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DD2B3" w14:textId="368116FB" w:rsidR="00122FA0" w:rsidRDefault="00122FA0" w:rsidP="00122FA0">
      <w:pPr>
        <w:pStyle w:val="CRCoverPage"/>
        <w:tabs>
          <w:tab w:val="right" w:pos="9639"/>
        </w:tabs>
        <w:spacing w:after="0"/>
        <w:rPr>
          <w:b/>
          <w:noProof/>
          <w:sz w:val="24"/>
        </w:rPr>
      </w:pPr>
      <w:r>
        <w:rPr>
          <w:b/>
          <w:noProof/>
          <w:sz w:val="24"/>
        </w:rPr>
        <w:t>3GPP TSG-SA WG6 Meeting #70</w:t>
      </w:r>
      <w:r>
        <w:rPr>
          <w:b/>
          <w:noProof/>
          <w:sz w:val="24"/>
        </w:rPr>
        <w:tab/>
      </w:r>
      <w:r w:rsidRPr="00122FA0">
        <w:rPr>
          <w:rFonts w:cs="Arial"/>
          <w:b/>
          <w:i/>
          <w:noProof/>
          <w:sz w:val="28"/>
        </w:rPr>
        <w:t>S6-255290</w:t>
      </w:r>
    </w:p>
    <w:p w14:paraId="133FF1EF" w14:textId="26B69093" w:rsidR="003765CD" w:rsidRDefault="00716645"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USA</w:t>
      </w:r>
      <w:r w:rsidR="005B12BF" w:rsidRPr="005B12BF">
        <w:rPr>
          <w:b/>
          <w:noProof/>
          <w:sz w:val="24"/>
        </w:rPr>
        <w:t xml:space="preserve"> </w:t>
      </w:r>
      <w:r w:rsidR="004B16EA">
        <w:rPr>
          <w:b/>
          <w:noProof/>
          <w:sz w:val="24"/>
        </w:rPr>
        <w:t>1</w:t>
      </w:r>
      <w:r w:rsidR="00751F43">
        <w:rPr>
          <w:b/>
          <w:noProof/>
          <w:sz w:val="24"/>
        </w:rPr>
        <w:t>7</w:t>
      </w:r>
      <w:r w:rsidR="00C823C3" w:rsidRPr="00C823C3">
        <w:rPr>
          <w:b/>
          <w:noProof/>
          <w:sz w:val="24"/>
          <w:vertAlign w:val="superscript"/>
        </w:rPr>
        <w:t>th</w:t>
      </w:r>
      <w:r w:rsidR="00C823C3" w:rsidRPr="00C823C3">
        <w:rPr>
          <w:b/>
          <w:noProof/>
          <w:sz w:val="24"/>
        </w:rPr>
        <w:t xml:space="preserve"> – </w:t>
      </w:r>
      <w:r w:rsidR="00735836">
        <w:rPr>
          <w:b/>
          <w:noProof/>
          <w:sz w:val="24"/>
        </w:rPr>
        <w:t>2</w:t>
      </w:r>
      <w:r w:rsidR="00751F43">
        <w:rPr>
          <w:b/>
          <w:noProof/>
          <w:sz w:val="24"/>
        </w:rPr>
        <w:t>1</w:t>
      </w:r>
      <w:r w:rsidR="00E84920">
        <w:rPr>
          <w:b/>
          <w:noProof/>
          <w:sz w:val="24"/>
          <w:vertAlign w:val="superscript"/>
        </w:rPr>
        <w:t>st</w:t>
      </w:r>
      <w:r w:rsidR="00C823C3" w:rsidRPr="00C823C3">
        <w:rPr>
          <w:b/>
          <w:noProof/>
          <w:sz w:val="24"/>
        </w:rPr>
        <w:t xml:space="preserve"> </w:t>
      </w:r>
      <w:r w:rsidR="008E6B68">
        <w:rPr>
          <w:b/>
          <w:noProof/>
          <w:sz w:val="24"/>
        </w:rPr>
        <w:t>Novemb</w:t>
      </w:r>
      <w:r w:rsidR="003B6AA3">
        <w:rPr>
          <w:b/>
          <w:noProof/>
          <w:sz w:val="24"/>
        </w:rPr>
        <w:t>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Pr>
          <w:b/>
          <w:noProof/>
          <w:sz w:val="24"/>
        </w:rPr>
        <w:t>5</w:t>
      </w:r>
      <w:r w:rsidR="003B6AA3">
        <w:rPr>
          <w:b/>
          <w:noProof/>
          <w:sz w:val="24"/>
        </w:rPr>
        <w:t>xyz</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51E1795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 xml:space="preserve">solution for </w:t>
      </w:r>
      <w:r w:rsidR="00F02041">
        <w:rPr>
          <w:rFonts w:ascii="Arial" w:hAnsi="Arial" w:cs="Arial"/>
          <w:b/>
          <w:bCs/>
        </w:rPr>
        <w:t>Open Discovery policies</w:t>
      </w:r>
      <w:r w:rsidR="00590F1D">
        <w:rPr>
          <w:rFonts w:ascii="Arial" w:hAnsi="Arial" w:cs="Arial"/>
          <w:b/>
          <w:bCs/>
        </w:rPr>
        <w:t xml:space="preserve"> </w:t>
      </w:r>
      <w:r w:rsidR="00E23490">
        <w:rPr>
          <w:rFonts w:ascii="Arial" w:hAnsi="Arial" w:cs="Arial"/>
          <w:b/>
          <w:bCs/>
        </w:rPr>
        <w:t>Service API and AEF operational status</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57328F">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39E4F4E5" w:rsidR="00B3571A" w:rsidRPr="00215ABA" w:rsidRDefault="00B3571A" w:rsidP="00B3571A">
      <w:pPr>
        <w:rPr>
          <w:noProof/>
        </w:rPr>
      </w:pPr>
      <w:r>
        <w:rPr>
          <w:noProof/>
        </w:rPr>
        <w:t>This pCR provides a solution for KI#</w:t>
      </w:r>
      <w:r w:rsidR="00616B14">
        <w:rPr>
          <w:noProof/>
        </w:rPr>
        <w:t>A</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FEEF5E2" w14:textId="43448D7C" w:rsidR="00932D9A" w:rsidRDefault="00F50C91" w:rsidP="00932D9A">
      <w:pPr>
        <w:rPr>
          <w:noProof/>
          <w:lang w:val="en-US"/>
        </w:rPr>
      </w:pPr>
      <w:r w:rsidRPr="00286C76">
        <w:rPr>
          <w:noProof/>
          <w:lang w:val="en-US"/>
        </w:rPr>
        <w:t>KI#</w:t>
      </w:r>
      <w:r w:rsidR="00A7789D">
        <w:rPr>
          <w:noProof/>
          <w:lang w:val="en-US"/>
        </w:rPr>
        <w:t>A</w:t>
      </w:r>
      <w:r w:rsidRPr="00286C76">
        <w:rPr>
          <w:noProof/>
          <w:lang w:val="en-US"/>
        </w:rPr>
        <w:t xml:space="preserve"> </w:t>
      </w:r>
      <w:r w:rsidR="007D3BF0">
        <w:rPr>
          <w:noProof/>
          <w:lang w:val="en-US"/>
        </w:rPr>
        <w:t xml:space="preserve">describes </w:t>
      </w:r>
      <w:r w:rsidR="00C2362E">
        <w:rPr>
          <w:noProof/>
          <w:lang w:val="en-US"/>
        </w:rPr>
        <w:t>o</w:t>
      </w:r>
      <w:r w:rsidR="00C2362E" w:rsidRPr="007E50DF">
        <w:rPr>
          <w:noProof/>
          <w:lang w:val="en-US"/>
        </w:rPr>
        <w:t xml:space="preserve">ne existing gap in current deployments, </w:t>
      </w:r>
      <w:r w:rsidR="00C2362E">
        <w:rPr>
          <w:noProof/>
          <w:lang w:val="en-US"/>
        </w:rPr>
        <w:t>about</w:t>
      </w:r>
      <w:r w:rsidR="00C2362E" w:rsidRPr="007E50DF">
        <w:rPr>
          <w:noProof/>
          <w:lang w:val="en-US"/>
        </w:rPr>
        <w:t xml:space="preserve"> </w:t>
      </w:r>
      <w:r w:rsidR="00932D9A">
        <w:rPr>
          <w:noProof/>
          <w:lang w:val="en-US"/>
        </w:rPr>
        <w:t>how</w:t>
      </w:r>
      <w:r w:rsidR="00932D9A">
        <w:rPr>
          <w:rFonts w:eastAsia="SimSun"/>
          <w:lang w:eastAsia="zh-CN"/>
        </w:rPr>
        <w:t xml:space="preserve"> the CAPIF Core Function can become aware of the Service API information that can be disseminated when a </w:t>
      </w:r>
      <w:r w:rsidR="00362B14">
        <w:rPr>
          <w:rFonts w:eastAsia="SimSun"/>
          <w:lang w:eastAsia="zh-CN"/>
        </w:rPr>
        <w:t>requester</w:t>
      </w:r>
      <w:r w:rsidR="00932D9A">
        <w:rPr>
          <w:rFonts w:eastAsia="SimSun"/>
          <w:lang w:eastAsia="zh-CN"/>
        </w:rPr>
        <w:t xml:space="preserve"> (not identified in the CAPIF Core Function) invokes the Open Discovery service API</w:t>
      </w:r>
      <w:r w:rsidR="00932D9A">
        <w:rPr>
          <w:noProof/>
          <w:lang w:val="en-US"/>
        </w:rPr>
        <w:t>.</w:t>
      </w:r>
    </w:p>
    <w:p w14:paraId="22DBF334" w14:textId="579B33B3" w:rsidR="00BA7E15" w:rsidRDefault="00A91AAA" w:rsidP="00F50C91">
      <w:pPr>
        <w:rPr>
          <w:noProof/>
          <w:lang w:val="en-US"/>
        </w:rPr>
      </w:pPr>
      <w:r>
        <w:rPr>
          <w:noProof/>
          <w:lang w:val="en-US"/>
        </w:rPr>
        <w:t>This solution p</w:t>
      </w:r>
      <w:r w:rsidR="00B476D3">
        <w:rPr>
          <w:noProof/>
          <w:lang w:val="en-US"/>
        </w:rPr>
        <w:t>roposes enhancements to the CAPIF framewor</w:t>
      </w:r>
      <w:r w:rsidR="00BA7E15">
        <w:rPr>
          <w:noProof/>
          <w:lang w:val="en-US"/>
        </w:rPr>
        <w:t xml:space="preserve">k to </w:t>
      </w:r>
      <w:r w:rsidR="009A0497">
        <w:rPr>
          <w:noProof/>
          <w:lang w:val="en-US"/>
        </w:rPr>
        <w:t>ensure correct handling of Open Discovery API invocations</w:t>
      </w:r>
      <w:r w:rsidR="00BD70BD">
        <w:rPr>
          <w:noProof/>
          <w:lang w:val="en-US"/>
        </w:rPr>
        <w:t xml:space="preserve"> b</w:t>
      </w:r>
      <w:r w:rsidR="00BA7E15">
        <w:rPr>
          <w:noProof/>
          <w:lang w:val="en-US"/>
        </w:rPr>
        <w:t>y:</w:t>
      </w:r>
    </w:p>
    <w:p w14:paraId="56839C7F" w14:textId="030453CB" w:rsidR="00CE4E90" w:rsidRPr="00222BE7" w:rsidRDefault="00222BE7" w:rsidP="00222BE7">
      <w:pPr>
        <w:pStyle w:val="B1"/>
      </w:pPr>
      <w:r>
        <w:t>-</w:t>
      </w:r>
      <w:r>
        <w:tab/>
      </w:r>
      <w:r w:rsidR="00590F1D" w:rsidRPr="00222BE7">
        <w:t>Get</w:t>
      </w:r>
      <w:r w:rsidR="006A41DC" w:rsidRPr="00222BE7">
        <w:t>t</w:t>
      </w:r>
      <w:r w:rsidR="00590F1D" w:rsidRPr="00222BE7">
        <w:t>ing</w:t>
      </w:r>
      <w:r w:rsidR="00202032" w:rsidRPr="00222BE7">
        <w:t xml:space="preserve"> awareness about </w:t>
      </w:r>
      <w:r w:rsidR="007121E4" w:rsidRPr="00222BE7">
        <w:t>A</w:t>
      </w:r>
      <w:r w:rsidR="005A60F8" w:rsidRPr="00222BE7">
        <w:t xml:space="preserve">PI Provider preferences </w:t>
      </w:r>
      <w:r w:rsidR="00FD1252">
        <w:t xml:space="preserve">for the dissemination of service API information </w:t>
      </w:r>
      <w:r w:rsidR="005A60F8" w:rsidRPr="00222BE7">
        <w:t>by the update of the Publish service API</w:t>
      </w:r>
      <w:r w:rsidR="000B02A8">
        <w:t xml:space="preserve">, </w:t>
      </w:r>
      <w:r w:rsidR="001B7721">
        <w:t>to include a</w:t>
      </w:r>
      <w:r w:rsidR="00001633">
        <w:t xml:space="preserve"> new IE, Open Discovery </w:t>
      </w:r>
      <w:r w:rsidR="001B7721">
        <w:t>shar</w:t>
      </w:r>
      <w:r w:rsidR="00B06949">
        <w:t>eable information</w:t>
      </w:r>
      <w:r w:rsidR="00001633">
        <w:t>,</w:t>
      </w:r>
      <w:r w:rsidR="00125CB0">
        <w:t xml:space="preserve"> that indicates </w:t>
      </w:r>
      <w:r w:rsidR="00C80F86">
        <w:t>the sharable service API information per requester type</w:t>
      </w:r>
      <w:r w:rsidR="00802BD3" w:rsidRPr="00222BE7">
        <w:t>.</w:t>
      </w:r>
    </w:p>
    <w:p w14:paraId="5682F170" w14:textId="6089C7AB" w:rsidR="000C636D" w:rsidRPr="00222BE7" w:rsidRDefault="00365119" w:rsidP="006760B8">
      <w:pPr>
        <w:pStyle w:val="B1"/>
      </w:pPr>
      <w:r w:rsidRPr="00222BE7">
        <w:t>-</w:t>
      </w:r>
      <w:r w:rsidRPr="00222BE7">
        <w:tab/>
      </w:r>
      <w:r w:rsidR="00284923">
        <w:t xml:space="preserve">Getting awareness about the CAPIF administrator policies </w:t>
      </w:r>
      <w:r w:rsidR="00C80F86">
        <w:t>for the dissemination of service API information</w:t>
      </w:r>
      <w:r w:rsidR="006760B8">
        <w:t xml:space="preserve">. </w:t>
      </w:r>
    </w:p>
    <w:p w14:paraId="1AD024AF" w14:textId="0083A95E" w:rsidR="00CD2478" w:rsidRPr="00215ABA" w:rsidRDefault="00CD2478" w:rsidP="00CD2478">
      <w:pPr>
        <w:pStyle w:val="CRCoverPage"/>
        <w:rPr>
          <w:b/>
          <w:noProof/>
        </w:rPr>
      </w:pPr>
      <w:r w:rsidRPr="00215ABA">
        <w:rPr>
          <w:b/>
          <w:noProof/>
        </w:rPr>
        <w:t>3. Proposal</w:t>
      </w:r>
    </w:p>
    <w:p w14:paraId="3E1BFF07" w14:textId="44C2BDF3"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6760B8">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26C7B1" w14:textId="77777777" w:rsidR="00B320C0" w:rsidRDefault="00B320C0" w:rsidP="00B320C0">
      <w:pPr>
        <w:pStyle w:val="Heading2"/>
      </w:pPr>
      <w:bookmarkStart w:id="0" w:name="_Toc175572198"/>
      <w:bookmarkStart w:id="1" w:name="_Toc183530745"/>
      <w:bookmarkStart w:id="2" w:name="_Toc193921914"/>
      <w:bookmarkStart w:id="3" w:name="_Toc211937378"/>
      <w:bookmarkStart w:id="4" w:name="_Toc211937970"/>
      <w:r>
        <w:rPr>
          <w:lang w:eastAsia="zh-CN"/>
        </w:rPr>
        <w:t>6</w:t>
      </w:r>
      <w:r>
        <w:t>.1</w:t>
      </w:r>
      <w:r>
        <w:tab/>
        <w:t>Mapping of solutions to key issues</w:t>
      </w:r>
      <w:bookmarkEnd w:id="0"/>
      <w:bookmarkEnd w:id="1"/>
      <w:bookmarkEnd w:id="2"/>
      <w:bookmarkEnd w:id="3"/>
      <w:bookmarkEnd w:id="4"/>
    </w:p>
    <w:p w14:paraId="5BC798DB" w14:textId="77777777" w:rsidR="00B320C0" w:rsidRPr="00DE0D54" w:rsidRDefault="00B320C0" w:rsidP="00B320C0">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922"/>
      </w:tblGrid>
      <w:tr w:rsidR="00B320C0" w:rsidRPr="00DE0D54" w14:paraId="068DCB26" w14:textId="77777777" w:rsidTr="002A1A6D">
        <w:trPr>
          <w:jc w:val="center"/>
        </w:trPr>
        <w:tc>
          <w:tcPr>
            <w:tcW w:w="918" w:type="dxa"/>
            <w:tcBorders>
              <w:bottom w:val="single" w:sz="12" w:space="0" w:color="000000"/>
              <w:tl2br w:val="single" w:sz="6" w:space="0" w:color="000000"/>
            </w:tcBorders>
          </w:tcPr>
          <w:p w14:paraId="133FF54F" w14:textId="77777777" w:rsidR="00B320C0" w:rsidRPr="00DE0D54" w:rsidRDefault="00B320C0" w:rsidP="002A1A6D">
            <w:pPr>
              <w:rPr>
                <w:rFonts w:eastAsia="MS Mincho"/>
              </w:rPr>
            </w:pPr>
          </w:p>
        </w:tc>
        <w:tc>
          <w:tcPr>
            <w:tcW w:w="790" w:type="dxa"/>
            <w:tcBorders>
              <w:bottom w:val="single" w:sz="12" w:space="0" w:color="000000"/>
            </w:tcBorders>
          </w:tcPr>
          <w:p w14:paraId="17B292D2" w14:textId="77777777" w:rsidR="00B320C0" w:rsidRPr="00DE0D54" w:rsidRDefault="00B320C0" w:rsidP="002A1A6D">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38B741D4" w14:textId="77777777" w:rsidR="00B320C0" w:rsidRPr="00DE0D54" w:rsidRDefault="00B320C0" w:rsidP="002A1A6D">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69653D0D" w14:textId="77777777" w:rsidR="00B320C0" w:rsidRDefault="00B320C0" w:rsidP="002A1A6D">
            <w:pPr>
              <w:rPr>
                <w:rFonts w:eastAsia="MS Mincho"/>
              </w:rPr>
            </w:pPr>
            <w:r>
              <w:rPr>
                <w:rFonts w:eastAsia="MS Mincho"/>
              </w:rPr>
              <w:t>KI #3</w:t>
            </w:r>
          </w:p>
        </w:tc>
        <w:tc>
          <w:tcPr>
            <w:tcW w:w="790" w:type="dxa"/>
            <w:tcBorders>
              <w:bottom w:val="single" w:sz="12" w:space="0" w:color="000000"/>
            </w:tcBorders>
          </w:tcPr>
          <w:p w14:paraId="6BE41029" w14:textId="77777777" w:rsidR="00B320C0" w:rsidRDefault="00B320C0" w:rsidP="002A1A6D">
            <w:pPr>
              <w:rPr>
                <w:rFonts w:eastAsia="MS Mincho"/>
              </w:rPr>
            </w:pPr>
            <w:r>
              <w:rPr>
                <w:rFonts w:eastAsia="MS Mincho"/>
              </w:rPr>
              <w:t>KI #4</w:t>
            </w:r>
          </w:p>
        </w:tc>
        <w:tc>
          <w:tcPr>
            <w:tcW w:w="790" w:type="dxa"/>
            <w:tcBorders>
              <w:bottom w:val="single" w:sz="12" w:space="0" w:color="000000"/>
            </w:tcBorders>
          </w:tcPr>
          <w:p w14:paraId="274CD913" w14:textId="77777777" w:rsidR="00B320C0" w:rsidRDefault="00B320C0" w:rsidP="002A1A6D">
            <w:pPr>
              <w:rPr>
                <w:rFonts w:eastAsia="MS Mincho"/>
              </w:rPr>
            </w:pPr>
            <w:r>
              <w:rPr>
                <w:rFonts w:eastAsia="MS Mincho"/>
              </w:rPr>
              <w:t>KI #5</w:t>
            </w:r>
          </w:p>
        </w:tc>
        <w:tc>
          <w:tcPr>
            <w:tcW w:w="790" w:type="dxa"/>
            <w:tcBorders>
              <w:bottom w:val="single" w:sz="12" w:space="0" w:color="000000"/>
            </w:tcBorders>
          </w:tcPr>
          <w:p w14:paraId="4A308232" w14:textId="77777777" w:rsidR="00B320C0" w:rsidRDefault="00B320C0" w:rsidP="002A1A6D">
            <w:pPr>
              <w:rPr>
                <w:rFonts w:eastAsia="MS Mincho"/>
              </w:rPr>
            </w:pPr>
            <w:r>
              <w:rPr>
                <w:rFonts w:eastAsia="MS Mincho"/>
              </w:rPr>
              <w:t>KI #6</w:t>
            </w:r>
          </w:p>
        </w:tc>
        <w:tc>
          <w:tcPr>
            <w:tcW w:w="790" w:type="dxa"/>
            <w:tcBorders>
              <w:bottom w:val="single" w:sz="12" w:space="0" w:color="000000"/>
            </w:tcBorders>
          </w:tcPr>
          <w:p w14:paraId="41FF9F44" w14:textId="3D76FB49" w:rsidR="00B320C0" w:rsidRPr="00DE0D54" w:rsidRDefault="00F639B9" w:rsidP="002A1A6D">
            <w:pPr>
              <w:rPr>
                <w:rFonts w:eastAsia="MS Mincho"/>
              </w:rPr>
            </w:pPr>
            <w:ins w:id="5" w:author="Ericsson Nov" w:date="2025-11-06T00:30:00Z">
              <w:r>
                <w:rPr>
                  <w:rFonts w:eastAsia="MS Mincho"/>
                </w:rPr>
                <w:t>KI #A</w:t>
              </w:r>
            </w:ins>
            <w:del w:id="6" w:author="Ericsson Nov" w:date="2025-11-06T00:30:00Z">
              <w:r w:rsidR="00B320C0" w:rsidDel="00F639B9">
                <w:rPr>
                  <w:rFonts w:eastAsia="MS Mincho"/>
                </w:rPr>
                <w:delText>…</w:delText>
              </w:r>
            </w:del>
          </w:p>
        </w:tc>
      </w:tr>
      <w:tr w:rsidR="00B320C0" w:rsidRPr="00DE0D54" w14:paraId="0825AA56" w14:textId="77777777" w:rsidTr="002A1A6D">
        <w:trPr>
          <w:jc w:val="center"/>
        </w:trPr>
        <w:tc>
          <w:tcPr>
            <w:tcW w:w="918" w:type="dxa"/>
          </w:tcPr>
          <w:p w14:paraId="08B7234F" w14:textId="77777777" w:rsidR="00B320C0" w:rsidRPr="00DE0D54" w:rsidRDefault="00B320C0" w:rsidP="002A1A6D">
            <w:pPr>
              <w:rPr>
                <w:rFonts w:eastAsia="MS Mincho"/>
              </w:rPr>
            </w:pPr>
            <w:r>
              <w:rPr>
                <w:rFonts w:eastAsia="MS Mincho"/>
              </w:rPr>
              <w:t>Sol #1</w:t>
            </w:r>
          </w:p>
        </w:tc>
        <w:tc>
          <w:tcPr>
            <w:tcW w:w="790" w:type="dxa"/>
            <w:vAlign w:val="center"/>
          </w:tcPr>
          <w:p w14:paraId="74D25182" w14:textId="77777777" w:rsidR="00B320C0" w:rsidRPr="00DE0D54" w:rsidRDefault="00B320C0" w:rsidP="002A1A6D">
            <w:pPr>
              <w:jc w:val="center"/>
              <w:rPr>
                <w:rFonts w:ascii="Arial" w:eastAsia="MS Mincho" w:hAnsi="Arial" w:cs="Arial"/>
              </w:rPr>
            </w:pPr>
            <w:r>
              <w:rPr>
                <w:rFonts w:ascii="Arial" w:eastAsia="MS Mincho" w:hAnsi="Arial" w:cs="Arial"/>
              </w:rPr>
              <w:t>X</w:t>
            </w:r>
          </w:p>
        </w:tc>
        <w:tc>
          <w:tcPr>
            <w:tcW w:w="790" w:type="dxa"/>
            <w:vAlign w:val="center"/>
          </w:tcPr>
          <w:p w14:paraId="438DD0D4" w14:textId="77777777" w:rsidR="00B320C0" w:rsidRPr="00DE0D54" w:rsidRDefault="00B320C0" w:rsidP="002A1A6D">
            <w:pPr>
              <w:jc w:val="center"/>
              <w:rPr>
                <w:rFonts w:ascii="Arial" w:eastAsia="MS Mincho" w:hAnsi="Arial" w:cs="Arial"/>
              </w:rPr>
            </w:pPr>
          </w:p>
        </w:tc>
        <w:tc>
          <w:tcPr>
            <w:tcW w:w="790" w:type="dxa"/>
          </w:tcPr>
          <w:p w14:paraId="32911E5F" w14:textId="77777777" w:rsidR="00B320C0" w:rsidRPr="00DE0D54" w:rsidRDefault="00B320C0" w:rsidP="002A1A6D">
            <w:pPr>
              <w:jc w:val="center"/>
              <w:rPr>
                <w:rFonts w:ascii="Arial" w:eastAsia="MS Mincho" w:hAnsi="Arial" w:cs="Arial"/>
              </w:rPr>
            </w:pPr>
          </w:p>
        </w:tc>
        <w:tc>
          <w:tcPr>
            <w:tcW w:w="790" w:type="dxa"/>
          </w:tcPr>
          <w:p w14:paraId="0446F5B0" w14:textId="77777777" w:rsidR="00B320C0" w:rsidRPr="00DE0D54" w:rsidRDefault="00B320C0" w:rsidP="002A1A6D">
            <w:pPr>
              <w:jc w:val="center"/>
              <w:rPr>
                <w:rFonts w:ascii="Arial" w:eastAsia="MS Mincho" w:hAnsi="Arial" w:cs="Arial"/>
              </w:rPr>
            </w:pPr>
          </w:p>
        </w:tc>
        <w:tc>
          <w:tcPr>
            <w:tcW w:w="790" w:type="dxa"/>
          </w:tcPr>
          <w:p w14:paraId="314C05E1" w14:textId="77777777" w:rsidR="00B320C0" w:rsidRPr="00DE0D54" w:rsidRDefault="00B320C0" w:rsidP="002A1A6D">
            <w:pPr>
              <w:jc w:val="center"/>
              <w:rPr>
                <w:rFonts w:ascii="Arial" w:eastAsia="MS Mincho" w:hAnsi="Arial" w:cs="Arial"/>
              </w:rPr>
            </w:pPr>
          </w:p>
        </w:tc>
        <w:tc>
          <w:tcPr>
            <w:tcW w:w="790" w:type="dxa"/>
          </w:tcPr>
          <w:p w14:paraId="4C8A5145" w14:textId="77777777" w:rsidR="00B320C0" w:rsidRPr="00DE0D54" w:rsidRDefault="00B320C0" w:rsidP="002A1A6D">
            <w:pPr>
              <w:jc w:val="center"/>
              <w:rPr>
                <w:rFonts w:ascii="Arial" w:eastAsia="MS Mincho" w:hAnsi="Arial" w:cs="Arial"/>
              </w:rPr>
            </w:pPr>
          </w:p>
        </w:tc>
        <w:tc>
          <w:tcPr>
            <w:tcW w:w="790" w:type="dxa"/>
            <w:vAlign w:val="center"/>
          </w:tcPr>
          <w:p w14:paraId="715C974F" w14:textId="77777777" w:rsidR="00B320C0" w:rsidRPr="00DE0D54" w:rsidRDefault="00B320C0" w:rsidP="002A1A6D">
            <w:pPr>
              <w:jc w:val="center"/>
              <w:rPr>
                <w:rFonts w:ascii="Arial" w:eastAsia="MS Mincho" w:hAnsi="Arial" w:cs="Arial"/>
              </w:rPr>
            </w:pPr>
          </w:p>
        </w:tc>
      </w:tr>
      <w:tr w:rsidR="00B320C0" w:rsidRPr="00DE0D54" w14:paraId="16567A0D" w14:textId="77777777" w:rsidTr="002A1A6D">
        <w:trPr>
          <w:jc w:val="center"/>
        </w:trPr>
        <w:tc>
          <w:tcPr>
            <w:tcW w:w="918" w:type="dxa"/>
          </w:tcPr>
          <w:p w14:paraId="280469CE" w14:textId="77777777" w:rsidR="00B320C0" w:rsidRDefault="00B320C0" w:rsidP="002A1A6D">
            <w:pPr>
              <w:rPr>
                <w:rFonts w:eastAsia="MS Mincho"/>
              </w:rPr>
            </w:pPr>
            <w:r>
              <w:rPr>
                <w:rFonts w:eastAsia="MS Mincho"/>
              </w:rPr>
              <w:t>Sol #2</w:t>
            </w:r>
          </w:p>
        </w:tc>
        <w:tc>
          <w:tcPr>
            <w:tcW w:w="790" w:type="dxa"/>
            <w:vAlign w:val="center"/>
          </w:tcPr>
          <w:p w14:paraId="4C5BBF07" w14:textId="77777777" w:rsidR="00B320C0" w:rsidRDefault="00B320C0" w:rsidP="002A1A6D">
            <w:pPr>
              <w:jc w:val="center"/>
              <w:rPr>
                <w:rFonts w:ascii="Arial" w:eastAsia="MS Mincho" w:hAnsi="Arial" w:cs="Arial"/>
              </w:rPr>
            </w:pPr>
            <w:r>
              <w:rPr>
                <w:rFonts w:ascii="Arial" w:eastAsia="MS Mincho" w:hAnsi="Arial" w:cs="Arial"/>
              </w:rPr>
              <w:t>X</w:t>
            </w:r>
          </w:p>
        </w:tc>
        <w:tc>
          <w:tcPr>
            <w:tcW w:w="790" w:type="dxa"/>
            <w:vAlign w:val="center"/>
          </w:tcPr>
          <w:p w14:paraId="76BC5C69" w14:textId="77777777" w:rsidR="00B320C0" w:rsidRPr="00DE0D54" w:rsidRDefault="00B320C0" w:rsidP="002A1A6D">
            <w:pPr>
              <w:jc w:val="center"/>
              <w:rPr>
                <w:rFonts w:ascii="Arial" w:eastAsia="MS Mincho" w:hAnsi="Arial" w:cs="Arial"/>
              </w:rPr>
            </w:pPr>
          </w:p>
        </w:tc>
        <w:tc>
          <w:tcPr>
            <w:tcW w:w="790" w:type="dxa"/>
          </w:tcPr>
          <w:p w14:paraId="3332256D" w14:textId="77777777" w:rsidR="00B320C0" w:rsidRPr="00DE0D54" w:rsidRDefault="00B320C0" w:rsidP="002A1A6D">
            <w:pPr>
              <w:jc w:val="center"/>
              <w:rPr>
                <w:rFonts w:ascii="Arial" w:eastAsia="MS Mincho" w:hAnsi="Arial" w:cs="Arial"/>
              </w:rPr>
            </w:pPr>
          </w:p>
        </w:tc>
        <w:tc>
          <w:tcPr>
            <w:tcW w:w="790" w:type="dxa"/>
          </w:tcPr>
          <w:p w14:paraId="25D2950D" w14:textId="77777777" w:rsidR="00B320C0" w:rsidRPr="00DE0D54" w:rsidRDefault="00B320C0" w:rsidP="002A1A6D">
            <w:pPr>
              <w:jc w:val="center"/>
              <w:rPr>
                <w:rFonts w:ascii="Arial" w:eastAsia="MS Mincho" w:hAnsi="Arial" w:cs="Arial"/>
              </w:rPr>
            </w:pPr>
          </w:p>
        </w:tc>
        <w:tc>
          <w:tcPr>
            <w:tcW w:w="790" w:type="dxa"/>
          </w:tcPr>
          <w:p w14:paraId="1AACCE05" w14:textId="77777777" w:rsidR="00B320C0" w:rsidRPr="00DE0D54" w:rsidRDefault="00B320C0" w:rsidP="002A1A6D">
            <w:pPr>
              <w:jc w:val="center"/>
              <w:rPr>
                <w:rFonts w:ascii="Arial" w:eastAsia="MS Mincho" w:hAnsi="Arial" w:cs="Arial"/>
              </w:rPr>
            </w:pPr>
          </w:p>
        </w:tc>
        <w:tc>
          <w:tcPr>
            <w:tcW w:w="790" w:type="dxa"/>
          </w:tcPr>
          <w:p w14:paraId="7268556E" w14:textId="77777777" w:rsidR="00B320C0" w:rsidRPr="00DE0D54" w:rsidRDefault="00B320C0" w:rsidP="002A1A6D">
            <w:pPr>
              <w:jc w:val="center"/>
              <w:rPr>
                <w:rFonts w:ascii="Arial" w:eastAsia="MS Mincho" w:hAnsi="Arial" w:cs="Arial"/>
              </w:rPr>
            </w:pPr>
          </w:p>
        </w:tc>
        <w:tc>
          <w:tcPr>
            <w:tcW w:w="790" w:type="dxa"/>
            <w:vAlign w:val="center"/>
          </w:tcPr>
          <w:p w14:paraId="27A23EF8" w14:textId="77777777" w:rsidR="00B320C0" w:rsidRPr="00DE0D54" w:rsidRDefault="00B320C0" w:rsidP="002A1A6D">
            <w:pPr>
              <w:jc w:val="center"/>
              <w:rPr>
                <w:rFonts w:ascii="Arial" w:eastAsia="MS Mincho" w:hAnsi="Arial" w:cs="Arial"/>
              </w:rPr>
            </w:pPr>
          </w:p>
        </w:tc>
      </w:tr>
      <w:tr w:rsidR="00B320C0" w:rsidRPr="00DE0D54" w14:paraId="5DC541A9" w14:textId="77777777" w:rsidTr="002A1A6D">
        <w:trPr>
          <w:jc w:val="center"/>
        </w:trPr>
        <w:tc>
          <w:tcPr>
            <w:tcW w:w="918" w:type="dxa"/>
          </w:tcPr>
          <w:p w14:paraId="0E9502EB" w14:textId="77777777" w:rsidR="00B320C0" w:rsidRDefault="00B320C0" w:rsidP="002A1A6D">
            <w:pPr>
              <w:rPr>
                <w:rFonts w:eastAsia="MS Mincho"/>
              </w:rPr>
            </w:pPr>
            <w:r>
              <w:rPr>
                <w:rFonts w:eastAsia="MS Mincho"/>
              </w:rPr>
              <w:t>Sol #3</w:t>
            </w:r>
          </w:p>
        </w:tc>
        <w:tc>
          <w:tcPr>
            <w:tcW w:w="790" w:type="dxa"/>
            <w:vAlign w:val="center"/>
          </w:tcPr>
          <w:p w14:paraId="059D9BB6" w14:textId="77777777" w:rsidR="00B320C0" w:rsidRDefault="00B320C0" w:rsidP="002A1A6D">
            <w:pPr>
              <w:jc w:val="center"/>
              <w:rPr>
                <w:rFonts w:ascii="Arial" w:eastAsia="MS Mincho" w:hAnsi="Arial" w:cs="Arial"/>
              </w:rPr>
            </w:pPr>
            <w:r>
              <w:rPr>
                <w:rFonts w:ascii="Arial" w:eastAsia="MS Mincho" w:hAnsi="Arial" w:cs="Arial"/>
              </w:rPr>
              <w:t>X</w:t>
            </w:r>
          </w:p>
        </w:tc>
        <w:tc>
          <w:tcPr>
            <w:tcW w:w="790" w:type="dxa"/>
            <w:vAlign w:val="center"/>
          </w:tcPr>
          <w:p w14:paraId="0A6B3A49" w14:textId="77777777" w:rsidR="00B320C0" w:rsidRPr="00DE0D54" w:rsidRDefault="00B320C0" w:rsidP="002A1A6D">
            <w:pPr>
              <w:jc w:val="center"/>
              <w:rPr>
                <w:rFonts w:ascii="Arial" w:eastAsia="MS Mincho" w:hAnsi="Arial" w:cs="Arial"/>
              </w:rPr>
            </w:pPr>
          </w:p>
        </w:tc>
        <w:tc>
          <w:tcPr>
            <w:tcW w:w="790" w:type="dxa"/>
          </w:tcPr>
          <w:p w14:paraId="4EA7B997" w14:textId="77777777" w:rsidR="00B320C0" w:rsidRPr="00DE0D54" w:rsidRDefault="00B320C0" w:rsidP="002A1A6D">
            <w:pPr>
              <w:jc w:val="center"/>
              <w:rPr>
                <w:rFonts w:ascii="Arial" w:eastAsia="MS Mincho" w:hAnsi="Arial" w:cs="Arial"/>
              </w:rPr>
            </w:pPr>
          </w:p>
        </w:tc>
        <w:tc>
          <w:tcPr>
            <w:tcW w:w="790" w:type="dxa"/>
          </w:tcPr>
          <w:p w14:paraId="1387C31B" w14:textId="77777777" w:rsidR="00B320C0" w:rsidRPr="00DE0D54" w:rsidRDefault="00B320C0" w:rsidP="002A1A6D">
            <w:pPr>
              <w:jc w:val="center"/>
              <w:rPr>
                <w:rFonts w:ascii="Arial" w:eastAsia="MS Mincho" w:hAnsi="Arial" w:cs="Arial"/>
              </w:rPr>
            </w:pPr>
          </w:p>
        </w:tc>
        <w:tc>
          <w:tcPr>
            <w:tcW w:w="790" w:type="dxa"/>
          </w:tcPr>
          <w:p w14:paraId="5A548FD7" w14:textId="77777777" w:rsidR="00B320C0" w:rsidRPr="00DE0D54" w:rsidRDefault="00B320C0" w:rsidP="002A1A6D">
            <w:pPr>
              <w:jc w:val="center"/>
              <w:rPr>
                <w:rFonts w:ascii="Arial" w:eastAsia="MS Mincho" w:hAnsi="Arial" w:cs="Arial"/>
              </w:rPr>
            </w:pPr>
          </w:p>
        </w:tc>
        <w:tc>
          <w:tcPr>
            <w:tcW w:w="790" w:type="dxa"/>
          </w:tcPr>
          <w:p w14:paraId="791F0B4F" w14:textId="77777777" w:rsidR="00B320C0" w:rsidRPr="00DE0D54" w:rsidRDefault="00B320C0" w:rsidP="002A1A6D">
            <w:pPr>
              <w:jc w:val="center"/>
              <w:rPr>
                <w:rFonts w:ascii="Arial" w:eastAsia="MS Mincho" w:hAnsi="Arial" w:cs="Arial"/>
              </w:rPr>
            </w:pPr>
          </w:p>
        </w:tc>
        <w:tc>
          <w:tcPr>
            <w:tcW w:w="790" w:type="dxa"/>
            <w:vAlign w:val="center"/>
          </w:tcPr>
          <w:p w14:paraId="3701DE98" w14:textId="77777777" w:rsidR="00B320C0" w:rsidRPr="00DE0D54" w:rsidRDefault="00B320C0" w:rsidP="002A1A6D">
            <w:pPr>
              <w:jc w:val="center"/>
              <w:rPr>
                <w:rFonts w:ascii="Arial" w:eastAsia="MS Mincho" w:hAnsi="Arial" w:cs="Arial"/>
              </w:rPr>
            </w:pPr>
          </w:p>
        </w:tc>
      </w:tr>
      <w:tr w:rsidR="00B320C0" w:rsidRPr="00DE0D54" w14:paraId="6D3C295B" w14:textId="77777777" w:rsidTr="002A1A6D">
        <w:trPr>
          <w:jc w:val="center"/>
        </w:trPr>
        <w:tc>
          <w:tcPr>
            <w:tcW w:w="918" w:type="dxa"/>
          </w:tcPr>
          <w:p w14:paraId="7374E56E" w14:textId="77777777" w:rsidR="00B320C0" w:rsidRDefault="00B320C0" w:rsidP="002A1A6D">
            <w:pPr>
              <w:rPr>
                <w:rFonts w:eastAsia="MS Mincho"/>
              </w:rPr>
            </w:pPr>
            <w:r>
              <w:rPr>
                <w:rFonts w:eastAsia="MS Mincho"/>
              </w:rPr>
              <w:t>Sol #4</w:t>
            </w:r>
          </w:p>
        </w:tc>
        <w:tc>
          <w:tcPr>
            <w:tcW w:w="790" w:type="dxa"/>
            <w:vAlign w:val="center"/>
          </w:tcPr>
          <w:p w14:paraId="6692A285" w14:textId="77777777" w:rsidR="00B320C0" w:rsidRDefault="00B320C0" w:rsidP="002A1A6D">
            <w:pPr>
              <w:jc w:val="center"/>
              <w:rPr>
                <w:rFonts w:ascii="Arial" w:eastAsia="MS Mincho" w:hAnsi="Arial" w:cs="Arial"/>
              </w:rPr>
            </w:pPr>
          </w:p>
        </w:tc>
        <w:tc>
          <w:tcPr>
            <w:tcW w:w="790" w:type="dxa"/>
            <w:vAlign w:val="center"/>
          </w:tcPr>
          <w:p w14:paraId="2271C85F" w14:textId="77777777" w:rsidR="00B320C0" w:rsidRPr="00DE0D54" w:rsidRDefault="00B320C0" w:rsidP="002A1A6D">
            <w:pPr>
              <w:jc w:val="center"/>
              <w:rPr>
                <w:rFonts w:ascii="Arial" w:eastAsia="MS Mincho" w:hAnsi="Arial" w:cs="Arial"/>
              </w:rPr>
            </w:pPr>
          </w:p>
        </w:tc>
        <w:tc>
          <w:tcPr>
            <w:tcW w:w="790" w:type="dxa"/>
          </w:tcPr>
          <w:p w14:paraId="0220A840" w14:textId="77777777" w:rsidR="00B320C0" w:rsidRPr="00DE0D54" w:rsidRDefault="00B320C0" w:rsidP="002A1A6D">
            <w:pPr>
              <w:jc w:val="center"/>
              <w:rPr>
                <w:rFonts w:ascii="Arial" w:eastAsia="MS Mincho" w:hAnsi="Arial" w:cs="Arial"/>
              </w:rPr>
            </w:pPr>
          </w:p>
        </w:tc>
        <w:tc>
          <w:tcPr>
            <w:tcW w:w="790" w:type="dxa"/>
          </w:tcPr>
          <w:p w14:paraId="39E35A85" w14:textId="77777777" w:rsidR="00B320C0" w:rsidRPr="00DE0D54" w:rsidRDefault="00B320C0" w:rsidP="002A1A6D">
            <w:pPr>
              <w:jc w:val="center"/>
              <w:rPr>
                <w:rFonts w:ascii="Arial" w:eastAsia="MS Mincho" w:hAnsi="Arial" w:cs="Arial"/>
              </w:rPr>
            </w:pPr>
            <w:r>
              <w:rPr>
                <w:rFonts w:ascii="Arial" w:eastAsia="MS Mincho" w:hAnsi="Arial" w:cs="Arial"/>
              </w:rPr>
              <w:t>X</w:t>
            </w:r>
          </w:p>
        </w:tc>
        <w:tc>
          <w:tcPr>
            <w:tcW w:w="790" w:type="dxa"/>
          </w:tcPr>
          <w:p w14:paraId="62146DCB" w14:textId="77777777" w:rsidR="00B320C0" w:rsidRPr="00DE0D54" w:rsidRDefault="00B320C0" w:rsidP="002A1A6D">
            <w:pPr>
              <w:jc w:val="center"/>
              <w:rPr>
                <w:rFonts w:ascii="Arial" w:eastAsia="MS Mincho" w:hAnsi="Arial" w:cs="Arial"/>
              </w:rPr>
            </w:pPr>
          </w:p>
        </w:tc>
        <w:tc>
          <w:tcPr>
            <w:tcW w:w="790" w:type="dxa"/>
          </w:tcPr>
          <w:p w14:paraId="44C4EE8B" w14:textId="77777777" w:rsidR="00B320C0" w:rsidRPr="00DE0D54" w:rsidRDefault="00B320C0" w:rsidP="002A1A6D">
            <w:pPr>
              <w:jc w:val="center"/>
              <w:rPr>
                <w:rFonts w:ascii="Arial" w:eastAsia="MS Mincho" w:hAnsi="Arial" w:cs="Arial"/>
              </w:rPr>
            </w:pPr>
          </w:p>
        </w:tc>
        <w:tc>
          <w:tcPr>
            <w:tcW w:w="790" w:type="dxa"/>
            <w:vAlign w:val="center"/>
          </w:tcPr>
          <w:p w14:paraId="5200369E" w14:textId="77777777" w:rsidR="00B320C0" w:rsidRPr="00DE0D54" w:rsidRDefault="00B320C0" w:rsidP="002A1A6D">
            <w:pPr>
              <w:jc w:val="center"/>
              <w:rPr>
                <w:rFonts w:ascii="Arial" w:eastAsia="MS Mincho" w:hAnsi="Arial" w:cs="Arial"/>
              </w:rPr>
            </w:pPr>
          </w:p>
        </w:tc>
      </w:tr>
      <w:tr w:rsidR="00B320C0" w:rsidRPr="00DE0D54" w14:paraId="56405688" w14:textId="77777777" w:rsidTr="002A1A6D">
        <w:trPr>
          <w:jc w:val="center"/>
        </w:trPr>
        <w:tc>
          <w:tcPr>
            <w:tcW w:w="918" w:type="dxa"/>
          </w:tcPr>
          <w:p w14:paraId="380B7FB8" w14:textId="77777777" w:rsidR="00B320C0" w:rsidRPr="00B86014" w:rsidRDefault="00B320C0" w:rsidP="002A1A6D">
            <w:pPr>
              <w:rPr>
                <w:rFonts w:eastAsia="MS Mincho"/>
                <w:lang w:val="en-US"/>
              </w:rPr>
            </w:pPr>
            <w:r>
              <w:rPr>
                <w:rFonts w:eastAsia="MS Mincho"/>
              </w:rPr>
              <w:t>Sol</w:t>
            </w:r>
            <w:r>
              <w:rPr>
                <w:rFonts w:eastAsia="MS Mincho"/>
                <w:lang w:val="en-US"/>
              </w:rPr>
              <w:t> #5</w:t>
            </w:r>
          </w:p>
        </w:tc>
        <w:tc>
          <w:tcPr>
            <w:tcW w:w="790" w:type="dxa"/>
            <w:vAlign w:val="center"/>
          </w:tcPr>
          <w:p w14:paraId="2C2F92D5" w14:textId="77777777" w:rsidR="00B320C0" w:rsidRDefault="00B320C0" w:rsidP="002A1A6D">
            <w:pPr>
              <w:jc w:val="center"/>
              <w:rPr>
                <w:rFonts w:ascii="Arial" w:eastAsia="MS Mincho" w:hAnsi="Arial" w:cs="Arial"/>
              </w:rPr>
            </w:pPr>
          </w:p>
        </w:tc>
        <w:tc>
          <w:tcPr>
            <w:tcW w:w="790" w:type="dxa"/>
            <w:vAlign w:val="center"/>
          </w:tcPr>
          <w:p w14:paraId="3820B8D1" w14:textId="77777777" w:rsidR="00B320C0" w:rsidRPr="00DE0D54" w:rsidRDefault="00B320C0" w:rsidP="002A1A6D">
            <w:pPr>
              <w:jc w:val="center"/>
              <w:rPr>
                <w:rFonts w:ascii="Arial" w:eastAsia="MS Mincho" w:hAnsi="Arial" w:cs="Arial"/>
              </w:rPr>
            </w:pPr>
            <w:r>
              <w:rPr>
                <w:rFonts w:ascii="Arial" w:eastAsia="MS Mincho" w:hAnsi="Arial" w:cs="Arial"/>
              </w:rPr>
              <w:t>X</w:t>
            </w:r>
          </w:p>
        </w:tc>
        <w:tc>
          <w:tcPr>
            <w:tcW w:w="790" w:type="dxa"/>
          </w:tcPr>
          <w:p w14:paraId="5A5EEFAF" w14:textId="77777777" w:rsidR="00B320C0" w:rsidRPr="00DE0D54" w:rsidRDefault="00B320C0" w:rsidP="002A1A6D">
            <w:pPr>
              <w:jc w:val="center"/>
              <w:rPr>
                <w:rFonts w:ascii="Arial" w:eastAsia="MS Mincho" w:hAnsi="Arial" w:cs="Arial"/>
              </w:rPr>
            </w:pPr>
          </w:p>
        </w:tc>
        <w:tc>
          <w:tcPr>
            <w:tcW w:w="790" w:type="dxa"/>
          </w:tcPr>
          <w:p w14:paraId="071DEA8A" w14:textId="77777777" w:rsidR="00B320C0" w:rsidRPr="00DE0D54" w:rsidRDefault="00B320C0" w:rsidP="002A1A6D">
            <w:pPr>
              <w:jc w:val="center"/>
              <w:rPr>
                <w:rFonts w:ascii="Arial" w:eastAsia="MS Mincho" w:hAnsi="Arial" w:cs="Arial"/>
              </w:rPr>
            </w:pPr>
            <w:r>
              <w:rPr>
                <w:rFonts w:ascii="Arial" w:eastAsia="MS Mincho" w:hAnsi="Arial" w:cs="Arial"/>
              </w:rPr>
              <w:t>X</w:t>
            </w:r>
          </w:p>
        </w:tc>
        <w:tc>
          <w:tcPr>
            <w:tcW w:w="790" w:type="dxa"/>
          </w:tcPr>
          <w:p w14:paraId="21BB5B12" w14:textId="77777777" w:rsidR="00B320C0" w:rsidRPr="00DE0D54" w:rsidRDefault="00B320C0" w:rsidP="002A1A6D">
            <w:pPr>
              <w:jc w:val="center"/>
              <w:rPr>
                <w:rFonts w:ascii="Arial" w:eastAsia="MS Mincho" w:hAnsi="Arial" w:cs="Arial"/>
              </w:rPr>
            </w:pPr>
          </w:p>
        </w:tc>
        <w:tc>
          <w:tcPr>
            <w:tcW w:w="790" w:type="dxa"/>
          </w:tcPr>
          <w:p w14:paraId="2BA17817" w14:textId="77777777" w:rsidR="00B320C0" w:rsidRPr="00DE0D54" w:rsidRDefault="00B320C0" w:rsidP="002A1A6D">
            <w:pPr>
              <w:jc w:val="center"/>
              <w:rPr>
                <w:rFonts w:ascii="Arial" w:eastAsia="MS Mincho" w:hAnsi="Arial" w:cs="Arial"/>
              </w:rPr>
            </w:pPr>
          </w:p>
        </w:tc>
        <w:tc>
          <w:tcPr>
            <w:tcW w:w="790" w:type="dxa"/>
            <w:vAlign w:val="center"/>
          </w:tcPr>
          <w:p w14:paraId="6C88C6D2" w14:textId="77777777" w:rsidR="00B320C0" w:rsidRPr="00DE0D54" w:rsidRDefault="00B320C0" w:rsidP="002A1A6D">
            <w:pPr>
              <w:jc w:val="center"/>
              <w:rPr>
                <w:rFonts w:ascii="Arial" w:eastAsia="MS Mincho" w:hAnsi="Arial" w:cs="Arial"/>
              </w:rPr>
            </w:pPr>
          </w:p>
        </w:tc>
      </w:tr>
      <w:tr w:rsidR="00B320C0" w:rsidRPr="00DE0D54" w14:paraId="2D575AD8" w14:textId="77777777" w:rsidTr="002A1A6D">
        <w:trPr>
          <w:jc w:val="center"/>
        </w:trPr>
        <w:tc>
          <w:tcPr>
            <w:tcW w:w="918" w:type="dxa"/>
          </w:tcPr>
          <w:p w14:paraId="7D447D23" w14:textId="77777777" w:rsidR="00B320C0" w:rsidRDefault="00B320C0" w:rsidP="002A1A6D">
            <w:pPr>
              <w:rPr>
                <w:rFonts w:eastAsia="MS Mincho"/>
              </w:rPr>
            </w:pPr>
            <w:r>
              <w:rPr>
                <w:rFonts w:eastAsia="MS Mincho"/>
              </w:rPr>
              <w:lastRenderedPageBreak/>
              <w:t>Sol</w:t>
            </w:r>
            <w:r>
              <w:rPr>
                <w:rFonts w:eastAsia="MS Mincho"/>
                <w:lang w:val="en-US"/>
              </w:rPr>
              <w:t> #6</w:t>
            </w:r>
          </w:p>
        </w:tc>
        <w:tc>
          <w:tcPr>
            <w:tcW w:w="790" w:type="dxa"/>
            <w:vAlign w:val="center"/>
          </w:tcPr>
          <w:p w14:paraId="4781B0D5" w14:textId="77777777" w:rsidR="00B320C0" w:rsidRDefault="00B320C0" w:rsidP="002A1A6D">
            <w:pPr>
              <w:jc w:val="center"/>
              <w:rPr>
                <w:rFonts w:ascii="Arial" w:eastAsia="MS Mincho" w:hAnsi="Arial" w:cs="Arial"/>
              </w:rPr>
            </w:pPr>
          </w:p>
        </w:tc>
        <w:tc>
          <w:tcPr>
            <w:tcW w:w="790" w:type="dxa"/>
            <w:vAlign w:val="center"/>
          </w:tcPr>
          <w:p w14:paraId="5569C4CD" w14:textId="77777777" w:rsidR="00B320C0" w:rsidRDefault="00B320C0" w:rsidP="002A1A6D">
            <w:pPr>
              <w:jc w:val="center"/>
              <w:rPr>
                <w:rFonts w:ascii="Arial" w:eastAsia="MS Mincho" w:hAnsi="Arial" w:cs="Arial"/>
              </w:rPr>
            </w:pPr>
            <w:r>
              <w:rPr>
                <w:rFonts w:ascii="Arial" w:eastAsia="MS Mincho" w:hAnsi="Arial" w:cs="Arial"/>
              </w:rPr>
              <w:t>X</w:t>
            </w:r>
          </w:p>
        </w:tc>
        <w:tc>
          <w:tcPr>
            <w:tcW w:w="790" w:type="dxa"/>
          </w:tcPr>
          <w:p w14:paraId="55AFDC1D" w14:textId="77777777" w:rsidR="00B320C0" w:rsidRPr="00DE0D54" w:rsidRDefault="00B320C0" w:rsidP="002A1A6D">
            <w:pPr>
              <w:jc w:val="center"/>
              <w:rPr>
                <w:rFonts w:ascii="Arial" w:eastAsia="MS Mincho" w:hAnsi="Arial" w:cs="Arial"/>
              </w:rPr>
            </w:pPr>
          </w:p>
        </w:tc>
        <w:tc>
          <w:tcPr>
            <w:tcW w:w="790" w:type="dxa"/>
          </w:tcPr>
          <w:p w14:paraId="569C3719" w14:textId="77777777" w:rsidR="00B320C0" w:rsidRDefault="00B320C0" w:rsidP="002A1A6D">
            <w:pPr>
              <w:jc w:val="center"/>
              <w:rPr>
                <w:rFonts w:ascii="Arial" w:eastAsia="MS Mincho" w:hAnsi="Arial" w:cs="Arial"/>
              </w:rPr>
            </w:pPr>
          </w:p>
        </w:tc>
        <w:tc>
          <w:tcPr>
            <w:tcW w:w="790" w:type="dxa"/>
          </w:tcPr>
          <w:p w14:paraId="41FAAFDF" w14:textId="77777777" w:rsidR="00B320C0" w:rsidRPr="00DE0D54" w:rsidRDefault="00B320C0" w:rsidP="002A1A6D">
            <w:pPr>
              <w:jc w:val="center"/>
              <w:rPr>
                <w:rFonts w:ascii="Arial" w:eastAsia="MS Mincho" w:hAnsi="Arial" w:cs="Arial"/>
              </w:rPr>
            </w:pPr>
          </w:p>
        </w:tc>
        <w:tc>
          <w:tcPr>
            <w:tcW w:w="790" w:type="dxa"/>
          </w:tcPr>
          <w:p w14:paraId="4939C62B" w14:textId="77777777" w:rsidR="00B320C0" w:rsidRPr="00DE0D54" w:rsidRDefault="00B320C0" w:rsidP="002A1A6D">
            <w:pPr>
              <w:jc w:val="center"/>
              <w:rPr>
                <w:rFonts w:ascii="Arial" w:eastAsia="MS Mincho" w:hAnsi="Arial" w:cs="Arial"/>
              </w:rPr>
            </w:pPr>
          </w:p>
        </w:tc>
        <w:tc>
          <w:tcPr>
            <w:tcW w:w="790" w:type="dxa"/>
            <w:vAlign w:val="center"/>
          </w:tcPr>
          <w:p w14:paraId="48743663" w14:textId="77777777" w:rsidR="00B320C0" w:rsidRPr="00DE0D54" w:rsidRDefault="00B320C0" w:rsidP="002A1A6D">
            <w:pPr>
              <w:jc w:val="center"/>
              <w:rPr>
                <w:rFonts w:ascii="Arial" w:eastAsia="MS Mincho" w:hAnsi="Arial" w:cs="Arial"/>
              </w:rPr>
            </w:pPr>
          </w:p>
        </w:tc>
      </w:tr>
      <w:tr w:rsidR="00B320C0" w:rsidRPr="00DE0D54" w14:paraId="1E51745B" w14:textId="77777777" w:rsidTr="002A1A6D">
        <w:trPr>
          <w:jc w:val="center"/>
        </w:trPr>
        <w:tc>
          <w:tcPr>
            <w:tcW w:w="918" w:type="dxa"/>
          </w:tcPr>
          <w:p w14:paraId="0B44D302" w14:textId="54F8F5BE" w:rsidR="00B320C0" w:rsidRPr="00DE0D54" w:rsidRDefault="00B320C0" w:rsidP="002A1A6D">
            <w:pPr>
              <w:rPr>
                <w:rFonts w:eastAsia="MS Mincho"/>
              </w:rPr>
            </w:pPr>
            <w:r w:rsidRPr="00DE0D54">
              <w:rPr>
                <w:rFonts w:eastAsia="MS Mincho"/>
              </w:rPr>
              <w:t>Sol</w:t>
            </w:r>
            <w:r>
              <w:rPr>
                <w:rFonts w:eastAsia="MS Mincho"/>
              </w:rPr>
              <w:t> </w:t>
            </w:r>
            <w:r w:rsidRPr="00DE0D54">
              <w:rPr>
                <w:rFonts w:eastAsia="MS Mincho"/>
              </w:rPr>
              <w:t>#</w:t>
            </w:r>
            <w:ins w:id="7" w:author="Ericsson Nov" w:date="2025-11-06T00:30:00Z">
              <w:r w:rsidR="00F639B9">
                <w:rPr>
                  <w:rFonts w:eastAsia="MS Mincho"/>
                </w:rPr>
                <w:t>x</w:t>
              </w:r>
            </w:ins>
            <w:del w:id="8" w:author="Ericsson Nov" w:date="2025-11-06T00:29:00Z">
              <w:r w:rsidDel="00F639B9">
                <w:rPr>
                  <w:rFonts w:eastAsia="MS Mincho"/>
                </w:rPr>
                <w:delText>.</w:delText>
              </w:r>
              <w:r w:rsidDel="0098714E">
                <w:rPr>
                  <w:rFonts w:eastAsia="MS Mincho"/>
                </w:rPr>
                <w:delText>..</w:delText>
              </w:r>
            </w:del>
          </w:p>
        </w:tc>
        <w:tc>
          <w:tcPr>
            <w:tcW w:w="790" w:type="dxa"/>
            <w:vAlign w:val="center"/>
          </w:tcPr>
          <w:p w14:paraId="6A5FB297" w14:textId="77777777" w:rsidR="00B320C0" w:rsidRDefault="00B320C0" w:rsidP="002A1A6D">
            <w:pPr>
              <w:jc w:val="center"/>
              <w:rPr>
                <w:rFonts w:ascii="Arial" w:eastAsia="MS Mincho" w:hAnsi="Arial" w:cs="Arial"/>
              </w:rPr>
            </w:pPr>
          </w:p>
        </w:tc>
        <w:tc>
          <w:tcPr>
            <w:tcW w:w="790" w:type="dxa"/>
            <w:vAlign w:val="center"/>
          </w:tcPr>
          <w:p w14:paraId="745333E7" w14:textId="77777777" w:rsidR="00B320C0" w:rsidRPr="00DE0D54" w:rsidRDefault="00B320C0" w:rsidP="002A1A6D">
            <w:pPr>
              <w:jc w:val="center"/>
              <w:rPr>
                <w:rFonts w:ascii="Arial" w:eastAsia="MS Mincho" w:hAnsi="Arial" w:cs="Arial"/>
              </w:rPr>
            </w:pPr>
          </w:p>
        </w:tc>
        <w:tc>
          <w:tcPr>
            <w:tcW w:w="790" w:type="dxa"/>
          </w:tcPr>
          <w:p w14:paraId="36FB1815" w14:textId="77777777" w:rsidR="00B320C0" w:rsidRPr="00DE0D54" w:rsidRDefault="00B320C0" w:rsidP="002A1A6D">
            <w:pPr>
              <w:jc w:val="center"/>
              <w:rPr>
                <w:rFonts w:ascii="Arial" w:eastAsia="MS Mincho" w:hAnsi="Arial" w:cs="Arial"/>
              </w:rPr>
            </w:pPr>
          </w:p>
        </w:tc>
        <w:tc>
          <w:tcPr>
            <w:tcW w:w="790" w:type="dxa"/>
          </w:tcPr>
          <w:p w14:paraId="59D7BE83" w14:textId="77777777" w:rsidR="00B320C0" w:rsidRPr="00DE0D54" w:rsidRDefault="00B320C0" w:rsidP="002A1A6D">
            <w:pPr>
              <w:jc w:val="center"/>
              <w:rPr>
                <w:rFonts w:ascii="Arial" w:eastAsia="MS Mincho" w:hAnsi="Arial" w:cs="Arial"/>
              </w:rPr>
            </w:pPr>
          </w:p>
        </w:tc>
        <w:tc>
          <w:tcPr>
            <w:tcW w:w="790" w:type="dxa"/>
          </w:tcPr>
          <w:p w14:paraId="44B47C1C" w14:textId="1B0F1F2F" w:rsidR="00B320C0" w:rsidRPr="00DE0D54" w:rsidRDefault="00B320C0" w:rsidP="002A1A6D">
            <w:pPr>
              <w:jc w:val="center"/>
              <w:rPr>
                <w:rFonts w:ascii="Arial" w:eastAsia="MS Mincho" w:hAnsi="Arial" w:cs="Arial"/>
              </w:rPr>
            </w:pPr>
          </w:p>
        </w:tc>
        <w:tc>
          <w:tcPr>
            <w:tcW w:w="790" w:type="dxa"/>
          </w:tcPr>
          <w:p w14:paraId="5B0A13D0" w14:textId="77777777" w:rsidR="00B320C0" w:rsidRPr="00DE0D54" w:rsidRDefault="00B320C0" w:rsidP="002A1A6D">
            <w:pPr>
              <w:jc w:val="center"/>
              <w:rPr>
                <w:rFonts w:ascii="Arial" w:eastAsia="MS Mincho" w:hAnsi="Arial" w:cs="Arial"/>
              </w:rPr>
            </w:pPr>
          </w:p>
        </w:tc>
        <w:tc>
          <w:tcPr>
            <w:tcW w:w="790" w:type="dxa"/>
            <w:vAlign w:val="center"/>
          </w:tcPr>
          <w:p w14:paraId="2CA70401" w14:textId="48FEBF68" w:rsidR="00B320C0" w:rsidRPr="00DE0D54" w:rsidRDefault="00F639B9" w:rsidP="002A1A6D">
            <w:pPr>
              <w:jc w:val="center"/>
              <w:rPr>
                <w:rFonts w:ascii="Arial" w:eastAsia="MS Mincho" w:hAnsi="Arial" w:cs="Arial"/>
              </w:rPr>
            </w:pPr>
            <w:ins w:id="9" w:author="Ericsson Nov" w:date="2025-11-06T00:30:00Z">
              <w:r>
                <w:rPr>
                  <w:rFonts w:ascii="Arial" w:eastAsia="MS Mincho" w:hAnsi="Arial" w:cs="Arial"/>
                </w:rPr>
                <w:t>A</w:t>
              </w:r>
            </w:ins>
          </w:p>
        </w:tc>
      </w:tr>
    </w:tbl>
    <w:p w14:paraId="35E9804E" w14:textId="77777777" w:rsidR="00B320C0" w:rsidRDefault="00B320C0" w:rsidP="00B320C0"/>
    <w:p w14:paraId="2E0E1987" w14:textId="77777777" w:rsidR="00F918E3" w:rsidRDefault="00F918E3" w:rsidP="00F918E3"/>
    <w:p w14:paraId="7B656AC7" w14:textId="77777777" w:rsidR="00C57DAD" w:rsidRPr="008A5E86" w:rsidRDefault="00C57DAD" w:rsidP="00C57DAD">
      <w:pPr>
        <w:rPr>
          <w:noProof/>
          <w:lang w:val="en-US"/>
        </w:rPr>
      </w:pPr>
    </w:p>
    <w:p w14:paraId="7CBE5F35" w14:textId="22A14948"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D0DE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A7863A4" w14:textId="4513E4B5" w:rsidR="00612213" w:rsidRDefault="00612213" w:rsidP="00612213">
      <w:pPr>
        <w:pStyle w:val="Heading2"/>
        <w:rPr>
          <w:lang w:val="en-US"/>
        </w:rPr>
      </w:pPr>
      <w:bookmarkStart w:id="10" w:name="_Toc175572199"/>
      <w:bookmarkStart w:id="11" w:name="_Toc183530746"/>
      <w:bookmarkStart w:id="12" w:name="_Toc193921915"/>
      <w:bookmarkStart w:id="13" w:name="_Toc207893198"/>
      <w:r>
        <w:rPr>
          <w:lang w:eastAsia="zh-CN"/>
        </w:rPr>
        <w:t>6</w:t>
      </w:r>
      <w:r>
        <w:t>.x</w:t>
      </w:r>
      <w:r>
        <w:tab/>
      </w:r>
      <w:r>
        <w:rPr>
          <w:lang w:val="en-US"/>
        </w:rPr>
        <w:t xml:space="preserve">Solution #x: </w:t>
      </w:r>
      <w:bookmarkEnd w:id="10"/>
      <w:bookmarkEnd w:id="11"/>
      <w:del w:id="14" w:author="Ericsson Nov" w:date="2025-11-06T00:33:00Z">
        <w:r w:rsidDel="0053706E">
          <w:rPr>
            <w:lang w:val="en-US"/>
          </w:rPr>
          <w:delText>&lt;Solution Title&gt;</w:delText>
        </w:r>
      </w:del>
      <w:bookmarkEnd w:id="12"/>
      <w:bookmarkEnd w:id="13"/>
      <w:ins w:id="15" w:author="Ericsson Nov" w:date="2025-11-06T00:33:00Z">
        <w:r w:rsidR="0053706E">
          <w:rPr>
            <w:lang w:val="en-US"/>
          </w:rPr>
          <w:t>API Provider domain and CAPIF Administrator policies for Open Di</w:t>
        </w:r>
      </w:ins>
      <w:ins w:id="16" w:author="Ericsson Nov" w:date="2025-11-06T00:34:00Z">
        <w:r w:rsidR="0053706E">
          <w:rPr>
            <w:lang w:val="en-US"/>
          </w:rPr>
          <w:t>scovery</w:t>
        </w:r>
      </w:ins>
    </w:p>
    <w:p w14:paraId="77937D37" w14:textId="77777777" w:rsidR="00612213" w:rsidRDefault="00612213" w:rsidP="00612213">
      <w:pPr>
        <w:pStyle w:val="Heading3"/>
      </w:pPr>
      <w:bookmarkStart w:id="17" w:name="_Toc464463366"/>
      <w:bookmarkStart w:id="18" w:name="_Toc475064960"/>
      <w:bookmarkStart w:id="19" w:name="_Toc478400631"/>
      <w:bookmarkStart w:id="20" w:name="_Toc7485786"/>
      <w:bookmarkStart w:id="21" w:name="_Toc78314760"/>
      <w:bookmarkStart w:id="22" w:name="_Toc147904935"/>
      <w:bookmarkStart w:id="23" w:name="_Toc175572200"/>
      <w:bookmarkStart w:id="24" w:name="_Toc183530747"/>
      <w:bookmarkStart w:id="25" w:name="_Toc193921916"/>
      <w:bookmarkStart w:id="26" w:name="_Toc207893199"/>
      <w:r>
        <w:rPr>
          <w:lang w:eastAsia="zh-CN"/>
        </w:rPr>
        <w:t>6</w:t>
      </w:r>
      <w:r>
        <w:t>.x.1</w:t>
      </w:r>
      <w:r>
        <w:tab/>
      </w:r>
      <w:bookmarkEnd w:id="17"/>
      <w:bookmarkEnd w:id="18"/>
      <w:bookmarkEnd w:id="19"/>
      <w:bookmarkEnd w:id="20"/>
      <w:bookmarkEnd w:id="21"/>
      <w:bookmarkEnd w:id="22"/>
      <w:bookmarkEnd w:id="23"/>
      <w:bookmarkEnd w:id="24"/>
      <w:r>
        <w:t>General</w:t>
      </w:r>
      <w:bookmarkEnd w:id="25"/>
      <w:bookmarkEnd w:id="26"/>
    </w:p>
    <w:p w14:paraId="7037A3E2" w14:textId="6F7CF49A" w:rsidR="00612213" w:rsidRDefault="00612213" w:rsidP="00612213">
      <w:pPr>
        <w:rPr>
          <w:lang w:val="en-US"/>
        </w:rPr>
      </w:pPr>
      <w:r>
        <w:rPr>
          <w:lang w:val="en-US"/>
        </w:rPr>
        <w:t>This solution relates to KI #</w:t>
      </w:r>
      <w:ins w:id="27" w:author="Ericsson Nov" w:date="2025-11-06T00:33:00Z">
        <w:r w:rsidR="0053706E">
          <w:rPr>
            <w:lang w:val="en-US"/>
          </w:rPr>
          <w:t>A</w:t>
        </w:r>
      </w:ins>
      <w:r>
        <w:rPr>
          <w:lang w:val="en-US"/>
        </w:rPr>
        <w:t xml:space="preserve">. </w:t>
      </w:r>
    </w:p>
    <w:p w14:paraId="6169F2EA" w14:textId="77777777" w:rsidR="00BB182D" w:rsidRDefault="00BB182D" w:rsidP="00BB182D">
      <w:pPr>
        <w:rPr>
          <w:ins w:id="28" w:author="Ericsson Nov" w:date="2025-11-06T00:46:00Z"/>
          <w:noProof/>
          <w:lang w:val="en-US"/>
        </w:rPr>
      </w:pPr>
      <w:ins w:id="29" w:author="Ericsson Nov" w:date="2025-11-06T00:46:00Z">
        <w:r w:rsidRPr="00286C76">
          <w:rPr>
            <w:noProof/>
            <w:lang w:val="en-US"/>
          </w:rPr>
          <w:t>KI#</w:t>
        </w:r>
        <w:r>
          <w:rPr>
            <w:noProof/>
            <w:lang w:val="en-US"/>
          </w:rPr>
          <w:t>A</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ins>
    </w:p>
    <w:p w14:paraId="3898E5DB" w14:textId="77777777" w:rsidR="00BB182D" w:rsidRDefault="00BB182D" w:rsidP="00BB182D">
      <w:pPr>
        <w:rPr>
          <w:ins w:id="30" w:author="Ericsson Nov" w:date="2025-11-06T00:46:00Z"/>
          <w:noProof/>
          <w:lang w:val="en-US"/>
        </w:rPr>
      </w:pPr>
      <w:ins w:id="31" w:author="Ericsson Nov" w:date="2025-11-06T00:46:00Z">
        <w:r>
          <w:rPr>
            <w:noProof/>
            <w:lang w:val="en-US"/>
          </w:rPr>
          <w:t>This solution proposes enhancements to the CAPIF framework to ensure correct handling of Open Discovery API invocations by:</w:t>
        </w:r>
      </w:ins>
    </w:p>
    <w:p w14:paraId="5CB6DD25" w14:textId="77777777" w:rsidR="00BB182D" w:rsidRPr="00222BE7" w:rsidRDefault="00BB182D" w:rsidP="00BB182D">
      <w:pPr>
        <w:pStyle w:val="B1"/>
        <w:rPr>
          <w:ins w:id="32" w:author="Ericsson Nov" w:date="2025-11-06T00:46:00Z"/>
        </w:rPr>
      </w:pPr>
      <w:ins w:id="33" w:author="Ericsson Nov" w:date="2025-11-06T00:46:00Z">
        <w:r>
          <w:t>-</w:t>
        </w:r>
        <w:r>
          <w:tab/>
        </w:r>
        <w:r w:rsidRPr="00222BE7">
          <w:t xml:space="preserve">Getting awareness about API Provider preferences </w:t>
        </w:r>
        <w:r>
          <w:t xml:space="preserve">for the dissemination of service API information </w:t>
        </w:r>
        <w:r w:rsidRPr="00222BE7">
          <w:t>by the update of the Publish service API</w:t>
        </w:r>
        <w:r>
          <w:t>, to include a new IE, Open Discovery shareable information, that indicates the sharable service API information per requester type</w:t>
        </w:r>
        <w:r w:rsidRPr="00222BE7">
          <w:t>.</w:t>
        </w:r>
      </w:ins>
    </w:p>
    <w:p w14:paraId="6E4EC56E" w14:textId="77777777" w:rsidR="00BB182D" w:rsidRPr="00222BE7" w:rsidRDefault="00BB182D" w:rsidP="00BB182D">
      <w:pPr>
        <w:pStyle w:val="B1"/>
        <w:rPr>
          <w:ins w:id="34" w:author="Ericsson Nov" w:date="2025-11-06T00:46:00Z"/>
        </w:rPr>
      </w:pPr>
      <w:ins w:id="35" w:author="Ericsson Nov" w:date="2025-11-06T00:46:00Z">
        <w:r w:rsidRPr="00222BE7">
          <w:t>-</w:t>
        </w:r>
        <w:r w:rsidRPr="00222BE7">
          <w:tab/>
        </w:r>
        <w:r>
          <w:t xml:space="preserve">Getting awareness about the CAPIF administrator policies for the dissemination of service API information. </w:t>
        </w:r>
      </w:ins>
    </w:p>
    <w:p w14:paraId="21970D83" w14:textId="0F7D9FD9" w:rsidR="00612213" w:rsidDel="00BB182D" w:rsidRDefault="00612213" w:rsidP="00612213">
      <w:pPr>
        <w:pStyle w:val="Guidance"/>
        <w:rPr>
          <w:del w:id="36" w:author="Ericsson Nov" w:date="2025-11-06T00:46:00Z"/>
        </w:rPr>
      </w:pPr>
      <w:del w:id="37" w:author="Ericsson Nov" w:date="2025-11-06T00:46:00Z">
        <w:r w:rsidRPr="004D3578" w:rsidDel="00BB182D">
          <w:delText>Th</w:delText>
        </w:r>
        <w:r w:rsidDel="00BB182D">
          <w:delText>is section describes the high level principle of the solution</w:delText>
        </w:r>
        <w:r w:rsidRPr="004D3578" w:rsidDel="00BB182D">
          <w:delText>.</w:delText>
        </w:r>
      </w:del>
    </w:p>
    <w:p w14:paraId="3AEE3089" w14:textId="77777777" w:rsidR="00612213" w:rsidRPr="00D7706D" w:rsidRDefault="00612213" w:rsidP="00612213">
      <w:pPr>
        <w:pStyle w:val="Heading3"/>
      </w:pPr>
      <w:bookmarkStart w:id="38" w:name="_Toc147904936"/>
      <w:bookmarkStart w:id="39" w:name="_Toc175572201"/>
      <w:bookmarkStart w:id="40" w:name="_Toc183530748"/>
      <w:bookmarkStart w:id="41" w:name="_Toc193921917"/>
      <w:bookmarkStart w:id="42"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38"/>
      <w:bookmarkEnd w:id="39"/>
      <w:bookmarkEnd w:id="40"/>
      <w:bookmarkEnd w:id="41"/>
      <w:bookmarkEnd w:id="42"/>
    </w:p>
    <w:p w14:paraId="5EC8B85B" w14:textId="7C3B9C5D" w:rsidR="00612213" w:rsidDel="00885B74" w:rsidRDefault="00EE7F0D" w:rsidP="00612213">
      <w:pPr>
        <w:pStyle w:val="Guidance"/>
        <w:rPr>
          <w:del w:id="43" w:author="Ericsson Nov" w:date="2025-11-06T00:46:00Z"/>
        </w:rPr>
      </w:pPr>
      <w:del w:id="44" w:author="Ericsson Nov" w:date="2025-11-06T00:46:00Z">
        <w:r w:rsidDel="00885B74">
          <w:rPr>
            <w:noProof/>
            <w:lang w:val="en-US"/>
          </w:rPr>
          <w:fldChar w:fldCharType="begin"/>
        </w:r>
        <w:r w:rsidDel="00885B74">
          <w:rPr>
            <w:noProof/>
            <w:lang w:val="en-US"/>
          </w:rPr>
          <w:fldChar w:fldCharType="separate"/>
        </w:r>
        <w:r w:rsidDel="00885B74">
          <w:rPr>
            <w:noProof/>
            <w:lang w:val="en-US"/>
          </w:rPr>
          <w:fldChar w:fldCharType="end"/>
        </w:r>
        <w:r w:rsidR="00612213" w:rsidRPr="004D3578" w:rsidDel="00885B74">
          <w:delText>Th</w:delText>
        </w:r>
        <w:r w:rsidR="00612213" w:rsidDel="00885B74">
          <w:delText>is section describes any architectural impacts based on the proposed solution</w:delText>
        </w:r>
        <w:r w:rsidR="00612213" w:rsidRPr="004D3578" w:rsidDel="00885B74">
          <w:delText>.</w:delText>
        </w:r>
      </w:del>
    </w:p>
    <w:p w14:paraId="7B95320A" w14:textId="66FACA1D" w:rsidR="00885B74" w:rsidRDefault="00885B74" w:rsidP="00885B74">
      <w:pPr>
        <w:rPr>
          <w:ins w:id="45" w:author="Ericsson Nov" w:date="2025-11-06T00:46:00Z"/>
          <w:noProof/>
          <w:lang w:val="en-US"/>
        </w:rPr>
      </w:pPr>
      <w:bookmarkStart w:id="46" w:name="_Toc193921918"/>
      <w:bookmarkStart w:id="47" w:name="_Toc207893201"/>
      <w:ins w:id="48" w:author="Ericsson Nov" w:date="2025-11-06T00:46:00Z">
        <w:r>
          <w:rPr>
            <w:noProof/>
            <w:lang w:val="en-US"/>
          </w:rPr>
          <w:t>This solution does not have arhictectural impacts</w:t>
        </w:r>
      </w:ins>
      <w:ins w:id="49" w:author="Ericsson Nov" w:date="2025-11-06T00:47:00Z">
        <w:r w:rsidR="00471FD5">
          <w:rPr>
            <w:noProof/>
            <w:lang w:val="en-US"/>
          </w:rPr>
          <w:t>.</w:t>
        </w:r>
      </w:ins>
    </w:p>
    <w:p w14:paraId="55556AED" w14:textId="77777777" w:rsidR="00612213" w:rsidRDefault="00612213" w:rsidP="00612213">
      <w:pPr>
        <w:pStyle w:val="Heading3"/>
      </w:pPr>
      <w:r>
        <w:rPr>
          <w:lang w:eastAsia="zh-CN"/>
        </w:rPr>
        <w:t>6</w:t>
      </w:r>
      <w:r>
        <w:t>.x.3</w:t>
      </w:r>
      <w:r>
        <w:tab/>
        <w:t>Solution description</w:t>
      </w:r>
      <w:bookmarkEnd w:id="46"/>
      <w:bookmarkEnd w:id="47"/>
    </w:p>
    <w:p w14:paraId="48F3E734" w14:textId="4BB6E139" w:rsidR="00612213" w:rsidDel="007B1E80" w:rsidRDefault="00612213" w:rsidP="00612213">
      <w:pPr>
        <w:pStyle w:val="Guidance"/>
        <w:rPr>
          <w:del w:id="50" w:author="Ericsson Nov" w:date="2025-11-06T00:45:00Z"/>
        </w:rPr>
      </w:pPr>
      <w:del w:id="51" w:author="Ericsson Nov" w:date="2025-11-06T00:45:00Z">
        <w:r w:rsidRPr="004D3578" w:rsidDel="007B1E80">
          <w:delText>Th</w:delText>
        </w:r>
        <w:r w:rsidDel="007B1E80">
          <w:delText>is section describes the solution in detail</w:delText>
        </w:r>
        <w:r w:rsidRPr="004D3578" w:rsidDel="007B1E80">
          <w:delText>.</w:delText>
        </w:r>
      </w:del>
    </w:p>
    <w:p w14:paraId="4623849E" w14:textId="7FD171D9" w:rsidR="007B1E80" w:rsidRDefault="007B1E80" w:rsidP="007B1E80">
      <w:pPr>
        <w:pStyle w:val="Heading4"/>
        <w:rPr>
          <w:ins w:id="52" w:author="Ericsson Nov" w:date="2025-11-06T00:45:00Z"/>
        </w:rPr>
      </w:pPr>
      <w:ins w:id="53" w:author="Ericsson Nov" w:date="2025-11-06T00:45:00Z">
        <w:r>
          <w:rPr>
            <w:lang w:eastAsia="zh-CN"/>
          </w:rPr>
          <w:t>6</w:t>
        </w:r>
        <w:r>
          <w:t>.x.3.0</w:t>
        </w:r>
        <w:r>
          <w:tab/>
        </w:r>
        <w:r w:rsidR="00BB182D">
          <w:t>General</w:t>
        </w:r>
      </w:ins>
    </w:p>
    <w:p w14:paraId="7987BE72" w14:textId="6F920E16" w:rsidR="00197B61" w:rsidRDefault="00197B61" w:rsidP="00197B61">
      <w:pPr>
        <w:pStyle w:val="Heading5"/>
        <w:rPr>
          <w:ins w:id="54" w:author="Ericsson Nov" w:date="2025-11-06T00:58:00Z"/>
        </w:rPr>
      </w:pPr>
      <w:ins w:id="55" w:author="Ericsson Nov" w:date="2025-11-06T00:58:00Z">
        <w:r>
          <w:rPr>
            <w:lang w:eastAsia="zh-CN"/>
          </w:rPr>
          <w:t>6</w:t>
        </w:r>
        <w:r>
          <w:t>.x.3.0.1</w:t>
        </w:r>
        <w:r>
          <w:tab/>
          <w:t>Introduction</w:t>
        </w:r>
      </w:ins>
    </w:p>
    <w:p w14:paraId="0FDE4B5B" w14:textId="77777777" w:rsidR="00E705EF" w:rsidRDefault="00E705EF" w:rsidP="00E705EF">
      <w:pPr>
        <w:rPr>
          <w:ins w:id="56" w:author="Ericsson Nov" w:date="2025-11-06T00:48:00Z"/>
        </w:rPr>
      </w:pPr>
      <w:ins w:id="57" w:author="Ericsson Nov" w:date="2025-11-06T00:47:00Z">
        <w:r>
          <w:t>This solution proposes two CAPIF enhanc</w:t>
        </w:r>
      </w:ins>
      <w:ins w:id="58" w:author="Ericsson Nov" w:date="2025-11-06T00:48:00Z">
        <w:r>
          <w:t>ements:</w:t>
        </w:r>
      </w:ins>
    </w:p>
    <w:p w14:paraId="252D2B38" w14:textId="73BB65B7" w:rsidR="00BC5AE4" w:rsidRDefault="00996C8F" w:rsidP="00996C8F">
      <w:pPr>
        <w:pStyle w:val="B1"/>
        <w:rPr>
          <w:ins w:id="59" w:author="Ericsson Nov" w:date="2025-11-06T00:51:00Z"/>
        </w:rPr>
      </w:pPr>
      <w:ins w:id="60" w:author="Ericsson Nov" w:date="2025-11-06T00:48:00Z">
        <w:r>
          <w:t>1.</w:t>
        </w:r>
        <w:r>
          <w:tab/>
          <w:t xml:space="preserve">Enhancements on Service API Publish to </w:t>
        </w:r>
        <w:r w:rsidR="00D62168">
          <w:t>enable the APF can indicate the API Pr</w:t>
        </w:r>
      </w:ins>
      <w:ins w:id="61" w:author="Ericsson Nov" w:date="2025-11-06T00:49:00Z">
        <w:r w:rsidR="00D62168">
          <w:t xml:space="preserve">ovider domain preferences about the service API information that can be disseminated </w:t>
        </w:r>
        <w:r w:rsidR="00194256">
          <w:t xml:space="preserve">using the </w:t>
        </w:r>
        <w:r w:rsidR="00D62168">
          <w:t>Open Discovery</w:t>
        </w:r>
        <w:r w:rsidR="00194256">
          <w:t xml:space="preserve"> API (see clause</w:t>
        </w:r>
      </w:ins>
      <w:ins w:id="62" w:author="Ericsson Nov" w:date="2025-11-06T00:50:00Z">
        <w:r w:rsidR="00194256" w:rsidRPr="00A45C25">
          <w:t> </w:t>
        </w:r>
        <w:r w:rsidR="00BB5771">
          <w:t>6.x.3.</w:t>
        </w:r>
        <w:r w:rsidR="00BC5AE4">
          <w:t>0.</w:t>
        </w:r>
      </w:ins>
      <w:ins w:id="63" w:author="Ericsson Nov" w:date="2025-11-06T01:03:00Z">
        <w:r w:rsidR="00C20157">
          <w:t>2</w:t>
        </w:r>
      </w:ins>
      <w:ins w:id="64" w:author="Ericsson Nov" w:date="2025-11-06T00:50:00Z">
        <w:r w:rsidR="00BC5AE4">
          <w:t xml:space="preserve"> and 6.x.3</w:t>
        </w:r>
      </w:ins>
      <w:ins w:id="65" w:author="Ericsson Nov" w:date="2025-11-06T00:51:00Z">
        <w:r w:rsidR="00BC5AE4">
          <w:t>.1)</w:t>
        </w:r>
      </w:ins>
    </w:p>
    <w:p w14:paraId="214E0318" w14:textId="492004B2" w:rsidR="00F22111" w:rsidRDefault="00BC5AE4" w:rsidP="00996C8F">
      <w:pPr>
        <w:pStyle w:val="B1"/>
        <w:rPr>
          <w:ins w:id="66" w:author="Ericsson Nov" w:date="2025-11-06T01:02:00Z"/>
        </w:rPr>
      </w:pPr>
      <w:ins w:id="67" w:author="Ericsson Nov" w:date="2025-11-06T00:51:00Z">
        <w:r>
          <w:t>2.</w:t>
        </w:r>
        <w:r w:rsidR="009F74E2">
          <w:tab/>
          <w:t xml:space="preserve">Enhancements on </w:t>
        </w:r>
        <w:r w:rsidR="002310CE">
          <w:t xml:space="preserve">the Configuration data </w:t>
        </w:r>
      </w:ins>
      <w:ins w:id="68" w:author="Ericsson Nov" w:date="2025-11-06T00:52:00Z">
        <w:r w:rsidR="002310CE">
          <w:t xml:space="preserve">stored in the CAPIF core function and provided by the </w:t>
        </w:r>
      </w:ins>
      <w:ins w:id="69" w:author="Ericsson Nov" w:date="2025-11-06T00:51:00Z">
        <w:r w:rsidR="009F74E2">
          <w:t>CAPIF Admin</w:t>
        </w:r>
      </w:ins>
      <w:ins w:id="70" w:author="Ericsson Nov" w:date="2025-11-07T18:05:00Z" w16du:dateUtc="2025-11-07T17:05:00Z">
        <w:r w:rsidR="00625E04">
          <w:t>i</w:t>
        </w:r>
      </w:ins>
      <w:ins w:id="71" w:author="Ericsson Nov" w:date="2025-11-06T00:51:00Z">
        <w:r w:rsidR="009F74E2">
          <w:t>strator</w:t>
        </w:r>
      </w:ins>
      <w:ins w:id="72" w:author="Ericsson Nov" w:date="2025-11-06T00:52:00Z">
        <w:r w:rsidR="00A07937">
          <w:t xml:space="preserve"> (see clause</w:t>
        </w:r>
        <w:r w:rsidR="00A07937" w:rsidRPr="00A45C25">
          <w:t> </w:t>
        </w:r>
        <w:r w:rsidR="00A07937">
          <w:t>6.x.3.0.</w:t>
        </w:r>
      </w:ins>
      <w:ins w:id="73" w:author="Ericsson Nov" w:date="2025-11-06T01:03:00Z">
        <w:r w:rsidR="00C20157">
          <w:t>3</w:t>
        </w:r>
      </w:ins>
      <w:ins w:id="74" w:author="Ericsson Nov" w:date="2025-11-06T00:52:00Z">
        <w:r w:rsidR="00A07937">
          <w:t>).</w:t>
        </w:r>
      </w:ins>
    </w:p>
    <w:p w14:paraId="57587085" w14:textId="3B522C80" w:rsidR="00C20157" w:rsidRDefault="00D74EC3" w:rsidP="00C20157">
      <w:pPr>
        <w:rPr>
          <w:ins w:id="75" w:author="Ericsson Nov" w:date="2025-11-06T00:52:00Z"/>
        </w:rPr>
      </w:pPr>
      <w:ins w:id="76" w:author="Ericsson Nov" w:date="2025-11-06T14:29:00Z">
        <w:r>
          <w:t xml:space="preserve">The related enhancements on the </w:t>
        </w:r>
      </w:ins>
      <w:ins w:id="77" w:author="Ericsson Nov" w:date="2025-11-06T01:02:00Z">
        <w:r w:rsidR="00C20157">
          <w:t xml:space="preserve">Open Discovery procedure </w:t>
        </w:r>
      </w:ins>
      <w:ins w:id="78" w:author="Ericsson Nov" w:date="2025-11-06T14:29:00Z">
        <w:r>
          <w:t>are</w:t>
        </w:r>
      </w:ins>
      <w:ins w:id="79" w:author="Ericsson Nov" w:date="2025-11-06T01:02:00Z">
        <w:r w:rsidR="00C20157">
          <w:t xml:space="preserve"> de</w:t>
        </w:r>
      </w:ins>
      <w:ins w:id="80" w:author="Ericsson Nov" w:date="2025-11-06T01:03:00Z">
        <w:r w:rsidR="00C20157">
          <w:t xml:space="preserve">scribed in </w:t>
        </w:r>
        <w:r w:rsidR="007A2C9F">
          <w:t>clause</w:t>
        </w:r>
        <w:r w:rsidR="007A2C9F" w:rsidRPr="00A45C25">
          <w:t> </w:t>
        </w:r>
        <w:r w:rsidR="007A2C9F">
          <w:t>6.x.3.0.4.</w:t>
        </w:r>
      </w:ins>
    </w:p>
    <w:p w14:paraId="4555B51B" w14:textId="1C7492AA" w:rsidR="00F22111" w:rsidRDefault="00F22111" w:rsidP="00F22111">
      <w:pPr>
        <w:pStyle w:val="Heading5"/>
        <w:rPr>
          <w:ins w:id="81" w:author="Ericsson Nov" w:date="2025-11-06T00:53:00Z"/>
        </w:rPr>
      </w:pPr>
      <w:ins w:id="82" w:author="Ericsson Nov" w:date="2025-11-06T00:53:00Z">
        <w:r>
          <w:rPr>
            <w:lang w:eastAsia="zh-CN"/>
          </w:rPr>
          <w:lastRenderedPageBreak/>
          <w:t>6</w:t>
        </w:r>
        <w:r>
          <w:t>.x.3.0</w:t>
        </w:r>
        <w:r w:rsidR="00FD5FFE">
          <w:t>.</w:t>
        </w:r>
      </w:ins>
      <w:ins w:id="83" w:author="Ericsson Nov" w:date="2025-11-06T00:58:00Z">
        <w:r w:rsidR="00197B61">
          <w:t>2</w:t>
        </w:r>
      </w:ins>
      <w:ins w:id="84" w:author="Ericsson Nov" w:date="2025-11-06T00:53:00Z">
        <w:r>
          <w:tab/>
        </w:r>
      </w:ins>
      <w:ins w:id="85" w:author="Ericsson Nov" w:date="2025-11-06T00:55:00Z">
        <w:r w:rsidR="00551B93">
          <w:t>Service API Publish with</w:t>
        </w:r>
      </w:ins>
      <w:ins w:id="86" w:author="Ericsson Nov" w:date="2025-11-06T00:54:00Z">
        <w:r w:rsidR="009220EE">
          <w:t xml:space="preserve"> API Provider domain preferences for Open Disco</w:t>
        </w:r>
      </w:ins>
      <w:ins w:id="87" w:author="Ericsson Nov" w:date="2025-11-06T00:55:00Z">
        <w:r w:rsidR="00551B93">
          <w:t>ve</w:t>
        </w:r>
      </w:ins>
      <w:ins w:id="88" w:author="Ericsson Nov" w:date="2025-11-06T00:54:00Z">
        <w:r w:rsidR="009220EE">
          <w: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220EE" w14:paraId="3BDD49CA" w14:textId="77777777">
        <w:trPr>
          <w:ins w:id="89" w:author="Ericsson Nov" w:date="2025-11-06T00:54:00Z"/>
        </w:trPr>
        <w:tc>
          <w:tcPr>
            <w:tcW w:w="9631" w:type="dxa"/>
          </w:tcPr>
          <w:p w14:paraId="55886B11" w14:textId="77777777" w:rsidR="007A287C" w:rsidRPr="00A45C25" w:rsidRDefault="007A287C" w:rsidP="007A287C">
            <w:pPr>
              <w:pStyle w:val="Heading3"/>
              <w:rPr>
                <w:ins w:id="90" w:author="Ericsson Nov" w:date="2025-11-06T00:56:00Z"/>
                <w:lang w:eastAsia="en-GB"/>
              </w:rPr>
            </w:pPr>
            <w:bookmarkStart w:id="91" w:name="_Toc209570815"/>
            <w:ins w:id="92" w:author="Ericsson Nov" w:date="2025-11-06T00:56:00Z">
              <w:r w:rsidRPr="00A45C25">
                <w:rPr>
                  <w:lang w:eastAsia="en-GB"/>
                </w:rPr>
                <w:t>8.</w:t>
              </w:r>
              <w:r>
                <w:rPr>
                  <w:lang w:eastAsia="en-GB"/>
                </w:rPr>
                <w:t>3</w:t>
              </w:r>
              <w:r w:rsidRPr="00A45C25">
                <w:rPr>
                  <w:lang w:eastAsia="en-GB"/>
                </w:rPr>
                <w:t>.3</w:t>
              </w:r>
              <w:r w:rsidRPr="00A45C25">
                <w:rPr>
                  <w:lang w:eastAsia="en-GB"/>
                </w:rPr>
                <w:tab/>
                <w:t>Procedure</w:t>
              </w:r>
              <w:bookmarkEnd w:id="91"/>
            </w:ins>
          </w:p>
          <w:p w14:paraId="6D804E88" w14:textId="77777777" w:rsidR="007A287C" w:rsidRDefault="007A287C" w:rsidP="007A287C">
            <w:pPr>
              <w:rPr>
                <w:ins w:id="93" w:author="Ericsson Nov" w:date="2025-11-06T00:56:00Z"/>
                <w:noProof/>
                <w:lang w:val="en-US" w:eastAsia="en-GB"/>
              </w:rPr>
            </w:pPr>
            <w:ins w:id="94" w:author="Ericsson Nov" w:date="2025-11-06T00:56:00Z">
              <w:r>
                <w:rPr>
                  <w:noProof/>
                  <w:lang w:val="en-US" w:eastAsia="en-GB"/>
                </w:rPr>
                <w:t xml:space="preserve">Figure 8.3.3-1 illustrates the procedure for publishing the service APIs. The service API publish mechanism is supported by the CAPIF core function. </w:t>
              </w:r>
            </w:ins>
          </w:p>
          <w:p w14:paraId="6E51972A" w14:textId="77777777" w:rsidR="007A287C" w:rsidRDefault="007A287C" w:rsidP="007A287C">
            <w:pPr>
              <w:rPr>
                <w:ins w:id="95" w:author="Ericsson Nov" w:date="2025-11-06T00:56:00Z"/>
                <w:noProof/>
                <w:lang w:val="en-US" w:eastAsia="en-GB"/>
              </w:rPr>
            </w:pPr>
            <w:ins w:id="96" w:author="Ericsson Nov" w:date="2025-11-06T00:56:00Z">
              <w:r>
                <w:rPr>
                  <w:noProof/>
                  <w:lang w:val="en-US" w:eastAsia="en-GB"/>
                </w:rPr>
                <w:t>Pre-conditions:</w:t>
              </w:r>
            </w:ins>
          </w:p>
          <w:p w14:paraId="4B21057E" w14:textId="77777777" w:rsidR="007A287C" w:rsidRPr="00FA4388" w:rsidRDefault="007A287C" w:rsidP="007A287C">
            <w:pPr>
              <w:pStyle w:val="B1"/>
              <w:rPr>
                <w:ins w:id="97" w:author="Ericsson Nov" w:date="2025-11-06T00:56:00Z"/>
                <w:lang w:eastAsia="en-GB"/>
              </w:rPr>
            </w:pPr>
            <w:ins w:id="98" w:author="Ericsson Nov" w:date="2025-11-06T00:56:00Z">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ins>
          </w:p>
          <w:p w14:paraId="4CDC8784" w14:textId="77777777" w:rsidR="007A287C" w:rsidRDefault="007A287C" w:rsidP="007A287C">
            <w:pPr>
              <w:pStyle w:val="B1"/>
              <w:rPr>
                <w:ins w:id="99" w:author="Ericsson Nov" w:date="2025-11-06T00:56:00Z"/>
                <w:lang w:eastAsia="en-GB"/>
              </w:rPr>
            </w:pPr>
            <w:ins w:id="100" w:author="Ericsson Nov" w:date="2025-11-06T00:56:00Z">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ins>
          </w:p>
          <w:p w14:paraId="4347BD80" w14:textId="77777777" w:rsidR="007A287C" w:rsidRPr="0072789D" w:rsidRDefault="007A287C" w:rsidP="007A287C">
            <w:pPr>
              <w:rPr>
                <w:ins w:id="101" w:author="Ericsson Nov" w:date="2025-11-06T00:56:00Z"/>
                <w:lang w:eastAsia="en-GB"/>
              </w:rPr>
            </w:pPr>
          </w:p>
          <w:p w14:paraId="323DBC94" w14:textId="77777777" w:rsidR="007A287C" w:rsidRDefault="007A287C" w:rsidP="007A287C">
            <w:pPr>
              <w:pStyle w:val="TH"/>
              <w:rPr>
                <w:ins w:id="102" w:author="Ericsson Nov" w:date="2025-11-06T00:56:00Z"/>
                <w:lang w:val="en-US" w:eastAsia="en-GB"/>
              </w:rPr>
            </w:pPr>
            <w:ins w:id="103" w:author="Ericsson Nov" w:date="2025-11-06T00:56:00Z">
              <w:r>
                <w:rPr>
                  <w:lang w:val="en-US"/>
                </w:rPr>
                <w:object w:dxaOrig="5556" w:dyaOrig="3216" w14:anchorId="01452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25pt;height:161.25pt" o:ole="">
                    <v:imagedata r:id="rId10" o:title=""/>
                  </v:shape>
                  <o:OLEObject Type="Embed" ProgID="Visio.Drawing.11" ShapeID="_x0000_i1025" DrawAspect="Content" ObjectID="_1824299113" r:id="rId11"/>
                </w:object>
              </w:r>
            </w:ins>
          </w:p>
          <w:p w14:paraId="057854E2" w14:textId="77777777" w:rsidR="007A287C" w:rsidRDefault="007A287C" w:rsidP="007A287C">
            <w:pPr>
              <w:pStyle w:val="TF"/>
              <w:rPr>
                <w:ins w:id="104" w:author="Ericsson Nov" w:date="2025-11-06T00:56:00Z"/>
                <w:noProof/>
                <w:lang w:val="en-US" w:eastAsia="en-GB"/>
              </w:rPr>
            </w:pPr>
            <w:ins w:id="105" w:author="Ericsson Nov" w:date="2025-11-06T00:56:00Z">
              <w:r w:rsidRPr="00A45C25">
                <w:rPr>
                  <w:lang w:eastAsia="en-GB"/>
                </w:rPr>
                <w:t>Figure 8.</w:t>
              </w:r>
              <w:r>
                <w:rPr>
                  <w:lang w:eastAsia="en-GB"/>
                </w:rPr>
                <w:t>3</w:t>
              </w:r>
              <w:r w:rsidRPr="00A45C25">
                <w:rPr>
                  <w:lang w:eastAsia="en-GB"/>
                </w:rPr>
                <w:t>.3-1: Publish service APIs</w:t>
              </w:r>
            </w:ins>
          </w:p>
          <w:p w14:paraId="745D10C7" w14:textId="7E2207F0" w:rsidR="007A287C" w:rsidRPr="0072789D" w:rsidRDefault="007A287C" w:rsidP="007A287C">
            <w:pPr>
              <w:pStyle w:val="B1"/>
              <w:rPr>
                <w:ins w:id="106" w:author="Ericsson Nov" w:date="2025-11-06T00:56:00Z"/>
                <w:lang w:eastAsia="en-GB"/>
              </w:rPr>
            </w:pPr>
            <w:ins w:id="107" w:author="Ericsson Nov" w:date="2025-11-06T00:56:00Z">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w:t>
              </w:r>
            </w:ins>
            <w:ins w:id="108" w:author="Ericsson Nov" w:date="2025-11-06T14:30:00Z">
              <w:r w:rsidR="00AA0593">
                <w:rPr>
                  <w:lang w:eastAsia="en-GB"/>
                </w:rPr>
                <w:t xml:space="preserve"> </w:t>
              </w:r>
              <w:r w:rsidR="00AA0593">
                <w:rPr>
                  <w:b/>
                  <w:bCs/>
                  <w:i/>
                  <w:iCs/>
                  <w:lang w:eastAsia="en-GB"/>
                </w:rPr>
                <w:t xml:space="preserve">The API publishing function may also include the </w:t>
              </w:r>
              <w:r w:rsidR="00092F40">
                <w:rPr>
                  <w:b/>
                  <w:bCs/>
                  <w:i/>
                  <w:iCs/>
                  <w:lang w:eastAsia="en-GB"/>
                </w:rPr>
                <w:t>shareab</w:t>
              </w:r>
            </w:ins>
            <w:ins w:id="109" w:author="Ericsson Nov" w:date="2025-11-06T14:31:00Z">
              <w:r w:rsidR="00092F40">
                <w:rPr>
                  <w:b/>
                  <w:bCs/>
                  <w:i/>
                  <w:iCs/>
                  <w:lang w:eastAsia="en-GB"/>
                </w:rPr>
                <w:t>le information w</w:t>
              </w:r>
              <w:r w:rsidR="00CF0387">
                <w:rPr>
                  <w:b/>
                  <w:bCs/>
                  <w:i/>
                  <w:iCs/>
                  <w:lang w:eastAsia="en-GB"/>
                </w:rPr>
                <w:t>hen service API information is requested using the Open Discovery request.</w:t>
              </w:r>
            </w:ins>
          </w:p>
          <w:p w14:paraId="3159A8B7" w14:textId="77777777" w:rsidR="007A287C" w:rsidRPr="0072789D" w:rsidRDefault="007A287C" w:rsidP="007A287C">
            <w:pPr>
              <w:pStyle w:val="B1"/>
              <w:rPr>
                <w:ins w:id="110" w:author="Ericsson Nov" w:date="2025-11-06T00:56:00Z"/>
                <w:lang w:eastAsia="en-GB"/>
              </w:rPr>
            </w:pPr>
            <w:ins w:id="111" w:author="Ericsson Nov" w:date="2025-11-06T00:56:00Z">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ins>
          </w:p>
          <w:p w14:paraId="57AA4939" w14:textId="77777777" w:rsidR="007A287C" w:rsidRPr="0072789D" w:rsidRDefault="007A287C" w:rsidP="007A287C">
            <w:pPr>
              <w:pStyle w:val="B1"/>
              <w:rPr>
                <w:ins w:id="112" w:author="Ericsson Nov" w:date="2025-11-06T00:56:00Z"/>
                <w:lang w:eastAsia="en-GB"/>
              </w:rPr>
            </w:pPr>
            <w:ins w:id="113" w:author="Ericsson Nov" w:date="2025-11-06T00:56:00Z">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ins>
          </w:p>
          <w:p w14:paraId="5E4944B2" w14:textId="77777777" w:rsidR="009220EE" w:rsidRDefault="009220EE" w:rsidP="00804654">
            <w:pPr>
              <w:rPr>
                <w:ins w:id="114" w:author="Ericsson Nov" w:date="2025-11-06T00:54:00Z"/>
                <w:lang w:eastAsia="en-GB"/>
              </w:rPr>
            </w:pPr>
          </w:p>
        </w:tc>
      </w:tr>
    </w:tbl>
    <w:p w14:paraId="10C1B963" w14:textId="77777777" w:rsidR="002D4CFE" w:rsidRDefault="002D4CFE" w:rsidP="00FD5FFE">
      <w:pPr>
        <w:rPr>
          <w:ins w:id="115" w:author="Ericsson Nov" w:date="2025-11-06T00:57:00Z"/>
        </w:rPr>
      </w:pPr>
    </w:p>
    <w:p w14:paraId="1CFC57D6" w14:textId="12734A34" w:rsidR="002D4CFE" w:rsidRDefault="002D4CFE" w:rsidP="002D4CFE">
      <w:pPr>
        <w:pStyle w:val="Heading5"/>
        <w:rPr>
          <w:ins w:id="116" w:author="Ericsson Nov" w:date="2025-11-06T00:57:00Z"/>
        </w:rPr>
      </w:pPr>
      <w:ins w:id="117" w:author="Ericsson Nov" w:date="2025-11-06T00:57:00Z">
        <w:r>
          <w:rPr>
            <w:lang w:eastAsia="zh-CN"/>
          </w:rPr>
          <w:t>6</w:t>
        </w:r>
        <w:r>
          <w:t>.x.3.0.</w:t>
        </w:r>
      </w:ins>
      <w:ins w:id="118" w:author="Ericsson Nov" w:date="2025-11-06T00:59:00Z">
        <w:r w:rsidR="00197B61">
          <w:t>3</w:t>
        </w:r>
      </w:ins>
      <w:ins w:id="119" w:author="Ericsson Nov" w:date="2025-11-06T00:57:00Z">
        <w:r>
          <w:tab/>
          <w:t>CCF configuration with CAPIF Administrator preferences for Open Discovery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B670B" w14:paraId="1499CECF" w14:textId="77777777">
        <w:trPr>
          <w:ins w:id="120" w:author="Ericsson Nov" w:date="2025-11-06T01:00:00Z"/>
        </w:trPr>
        <w:tc>
          <w:tcPr>
            <w:tcW w:w="9631" w:type="dxa"/>
          </w:tcPr>
          <w:p w14:paraId="79A37492" w14:textId="77777777" w:rsidR="007969D9" w:rsidRDefault="007969D9" w:rsidP="007969D9">
            <w:pPr>
              <w:pStyle w:val="Heading8"/>
              <w:rPr>
                <w:ins w:id="121" w:author="Ericsson Nov" w:date="2025-11-06T01:01:00Z"/>
                <w:lang w:eastAsia="zh-CN"/>
              </w:rPr>
            </w:pPr>
            <w:bookmarkStart w:id="122" w:name="_Toc468105560"/>
            <w:bookmarkStart w:id="123" w:name="_Toc468110655"/>
            <w:bookmarkStart w:id="124" w:name="_Toc493489397"/>
            <w:bookmarkStart w:id="125" w:name="_Toc209571146"/>
            <w:bookmarkStart w:id="126" w:name="_Toc460616240"/>
            <w:bookmarkStart w:id="127" w:name="_Toc460617101"/>
            <w:bookmarkStart w:id="128" w:name="_Toc460662490"/>
            <w:bookmarkStart w:id="129" w:name="_Toc468105564"/>
            <w:bookmarkStart w:id="130" w:name="_Toc468110659"/>
            <w:bookmarkStart w:id="131" w:name="_Toc493489401"/>
            <w:ins w:id="132" w:author="Ericsson Nov" w:date="2025-11-06T01:01:00Z">
              <w:r>
                <w:rPr>
                  <w:lang w:eastAsia="en-GB"/>
                </w:rPr>
                <w:t>Annex E (normative):</w:t>
              </w:r>
              <w:r>
                <w:rPr>
                  <w:lang w:eastAsia="en-GB"/>
                </w:rPr>
                <w:br/>
              </w:r>
              <w:bookmarkStart w:id="133" w:name="_Toc428365161"/>
              <w:bookmarkStart w:id="134" w:name="_Toc433209860"/>
              <w:bookmarkStart w:id="135" w:name="_Toc460616236"/>
              <w:bookmarkStart w:id="136" w:name="_Toc460617097"/>
              <w:bookmarkStart w:id="137" w:name="_Toc460662486"/>
              <w:r>
                <w:rPr>
                  <w:lang w:eastAsia="zh-CN"/>
                </w:rPr>
                <w:t>C</w:t>
              </w:r>
              <w:r>
                <w:rPr>
                  <w:lang w:eastAsia="en-GB"/>
                </w:rPr>
                <w:t>onfiguration data</w:t>
              </w:r>
              <w:bookmarkEnd w:id="133"/>
              <w:bookmarkEnd w:id="134"/>
              <w:bookmarkEnd w:id="135"/>
              <w:bookmarkEnd w:id="136"/>
              <w:bookmarkEnd w:id="137"/>
              <w:r>
                <w:rPr>
                  <w:rFonts w:hint="eastAsia"/>
                  <w:lang w:eastAsia="zh-CN"/>
                </w:rPr>
                <w:t xml:space="preserve"> for </w:t>
              </w:r>
              <w:bookmarkEnd w:id="122"/>
              <w:bookmarkEnd w:id="123"/>
              <w:bookmarkEnd w:id="124"/>
              <w:r>
                <w:rPr>
                  <w:lang w:eastAsia="zh-CN"/>
                </w:rPr>
                <w:t>CAPIF</w:t>
              </w:r>
              <w:bookmarkEnd w:id="125"/>
            </w:ins>
          </w:p>
          <w:bookmarkEnd w:id="126"/>
          <w:bookmarkEnd w:id="127"/>
          <w:bookmarkEnd w:id="128"/>
          <w:bookmarkEnd w:id="129"/>
          <w:bookmarkEnd w:id="130"/>
          <w:bookmarkEnd w:id="131"/>
          <w:p w14:paraId="0EBC0EB0" w14:textId="77777777" w:rsidR="007969D9" w:rsidRDefault="007969D9" w:rsidP="007969D9">
            <w:pPr>
              <w:rPr>
                <w:ins w:id="138" w:author="Ericsson Nov" w:date="2025-11-06T01:01:00Z"/>
                <w:rFonts w:eastAsia="GulimChe"/>
                <w:lang w:eastAsia="en-GB"/>
              </w:rPr>
            </w:pPr>
            <w:ins w:id="139" w:author="Ericsson Nov" w:date="2025-11-06T01:01:00Z">
              <w:r>
                <w:rPr>
                  <w:rFonts w:eastAsia="GulimChe"/>
                  <w:lang w:eastAsia="en-GB"/>
                </w:rPr>
                <w:t xml:space="preserve">The configuration data is stored in the CAPIF core function and provided by the CAPIF administrator. </w:t>
              </w:r>
            </w:ins>
          </w:p>
          <w:p w14:paraId="5F8C1CF9" w14:textId="77777777" w:rsidR="007969D9" w:rsidRDefault="007969D9" w:rsidP="007969D9">
            <w:pPr>
              <w:rPr>
                <w:ins w:id="140" w:author="Ericsson Nov" w:date="2025-11-06T01:01:00Z"/>
                <w:rFonts w:eastAsia="GulimChe"/>
                <w:lang w:eastAsia="en-GB"/>
              </w:rPr>
            </w:pPr>
            <w:ins w:id="141" w:author="Ericsson Nov" w:date="2025-11-06T01:01:00Z">
              <w:r>
                <w:rPr>
                  <w:rFonts w:eastAsia="GulimChe"/>
                  <w:lang w:eastAsia="en-GB"/>
                </w:rPr>
                <w:t xml:space="preserve">The configuration data for CAPIF is specified in table E-1. </w:t>
              </w:r>
            </w:ins>
          </w:p>
          <w:p w14:paraId="1D406EA6" w14:textId="77777777" w:rsidR="007969D9" w:rsidRDefault="007969D9" w:rsidP="007969D9">
            <w:pPr>
              <w:pStyle w:val="TH"/>
              <w:rPr>
                <w:ins w:id="142" w:author="Ericsson Nov" w:date="2025-11-06T01:01:00Z"/>
                <w:lang w:eastAsia="ko-KR"/>
              </w:rPr>
            </w:pPr>
            <w:ins w:id="143" w:author="Ericsson Nov" w:date="2025-11-06T01:01:00Z">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7969D9" w14:paraId="0C601CFD" w14:textId="77777777" w:rsidTr="00804654">
              <w:trPr>
                <w:trHeight w:val="539"/>
                <w:jc w:val="center"/>
                <w:ins w:id="144" w:author="Ericsson Nov" w:date="2025-11-06T01:01:00Z"/>
              </w:trPr>
              <w:tc>
                <w:tcPr>
                  <w:tcW w:w="1985" w:type="dxa"/>
                  <w:tcBorders>
                    <w:top w:val="single" w:sz="4" w:space="0" w:color="auto"/>
                    <w:left w:val="single" w:sz="4" w:space="0" w:color="auto"/>
                    <w:bottom w:val="single" w:sz="4" w:space="0" w:color="auto"/>
                    <w:right w:val="single" w:sz="4" w:space="0" w:color="auto"/>
                  </w:tcBorders>
                  <w:vAlign w:val="center"/>
                </w:tcPr>
                <w:p w14:paraId="4BE1A940" w14:textId="77777777" w:rsidR="007969D9" w:rsidRDefault="007969D9" w:rsidP="007969D9">
                  <w:pPr>
                    <w:pStyle w:val="TAH"/>
                    <w:rPr>
                      <w:ins w:id="145" w:author="Ericsson Nov" w:date="2025-11-06T01:01:00Z"/>
                    </w:rPr>
                  </w:pPr>
                  <w:ins w:id="146" w:author="Ericsson Nov" w:date="2025-11-06T01:01:00Z">
                    <w: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B26D903" w14:textId="77777777" w:rsidR="007969D9" w:rsidRDefault="007969D9" w:rsidP="007969D9">
                  <w:pPr>
                    <w:pStyle w:val="TAH"/>
                    <w:rPr>
                      <w:ins w:id="147" w:author="Ericsson Nov" w:date="2025-11-06T01:01:00Z"/>
                      <w:rFonts w:eastAsia="Malgun Gothic"/>
                      <w:lang w:eastAsia="ko-KR"/>
                    </w:rPr>
                  </w:pPr>
                  <w:ins w:id="148" w:author="Ericsson Nov" w:date="2025-11-06T01:01:00Z">
                    <w:r>
                      <w:t>Parameter description</w:t>
                    </w:r>
                  </w:ins>
                </w:p>
              </w:tc>
            </w:tr>
            <w:tr w:rsidR="007969D9" w14:paraId="740D27DD" w14:textId="77777777" w:rsidTr="00804654">
              <w:trPr>
                <w:trHeight w:val="341"/>
                <w:jc w:val="center"/>
                <w:ins w:id="149" w:author="Ericsson Nov" w:date="2025-11-06T01:01:00Z"/>
              </w:trPr>
              <w:tc>
                <w:tcPr>
                  <w:tcW w:w="1985" w:type="dxa"/>
                  <w:vMerge w:val="restart"/>
                  <w:tcBorders>
                    <w:top w:val="single" w:sz="4" w:space="0" w:color="auto"/>
                    <w:left w:val="single" w:sz="4" w:space="0" w:color="auto"/>
                    <w:right w:val="single" w:sz="4" w:space="0" w:color="auto"/>
                  </w:tcBorders>
                </w:tcPr>
                <w:p w14:paraId="5E44C1AB" w14:textId="77777777" w:rsidR="007969D9" w:rsidRDefault="007969D9" w:rsidP="007969D9">
                  <w:pPr>
                    <w:pStyle w:val="TAL"/>
                    <w:rPr>
                      <w:ins w:id="150" w:author="Ericsson Nov" w:date="2025-11-06T01:01:00Z"/>
                      <w:lang w:eastAsia="zh-CN"/>
                    </w:rPr>
                  </w:pPr>
                  <w:ins w:id="151" w:author="Ericsson Nov" w:date="2025-11-06T01:01: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0EC699F6" w14:textId="77777777" w:rsidR="007969D9" w:rsidRDefault="007969D9" w:rsidP="007969D9">
                  <w:pPr>
                    <w:pStyle w:val="TAL"/>
                    <w:rPr>
                      <w:ins w:id="152" w:author="Ericsson Nov" w:date="2025-11-06T01:01:00Z"/>
                      <w:lang w:eastAsia="zh-CN"/>
                    </w:rPr>
                  </w:pPr>
                  <w:ins w:id="153" w:author="Ericsson Nov" w:date="2025-11-06T01:01:00Z">
                    <w:r>
                      <w:t>List of published service API discovery restrictions</w:t>
                    </w:r>
                  </w:ins>
                </w:p>
              </w:tc>
            </w:tr>
            <w:tr w:rsidR="007969D9" w14:paraId="0A170E2B" w14:textId="77777777" w:rsidTr="00804654">
              <w:trPr>
                <w:trHeight w:val="341"/>
                <w:jc w:val="center"/>
                <w:ins w:id="154" w:author="Ericsson Nov" w:date="2025-11-06T01:01:00Z"/>
              </w:trPr>
              <w:tc>
                <w:tcPr>
                  <w:tcW w:w="1985" w:type="dxa"/>
                  <w:vMerge/>
                  <w:tcBorders>
                    <w:left w:val="single" w:sz="4" w:space="0" w:color="auto"/>
                    <w:right w:val="single" w:sz="4" w:space="0" w:color="auto"/>
                  </w:tcBorders>
                </w:tcPr>
                <w:p w14:paraId="37BF3DA6" w14:textId="77777777" w:rsidR="007969D9" w:rsidRDefault="007969D9" w:rsidP="007969D9">
                  <w:pPr>
                    <w:pStyle w:val="TAL"/>
                    <w:rPr>
                      <w:ins w:id="155"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3EACE697" w14:textId="77777777" w:rsidR="007969D9" w:rsidRDefault="007969D9" w:rsidP="007969D9">
                  <w:pPr>
                    <w:pStyle w:val="TAL"/>
                    <w:rPr>
                      <w:ins w:id="156" w:author="Ericsson Nov" w:date="2025-11-06T01:01:00Z"/>
                    </w:rPr>
                  </w:pPr>
                  <w:ins w:id="157" w:author="Ericsson Nov" w:date="2025-11-06T01:01:00Z">
                    <w:r>
                      <w:t>&gt; Service API identification</w:t>
                    </w:r>
                  </w:ins>
                </w:p>
              </w:tc>
            </w:tr>
            <w:tr w:rsidR="007969D9" w14:paraId="7AE455E0" w14:textId="77777777" w:rsidTr="00804654">
              <w:trPr>
                <w:trHeight w:val="341"/>
                <w:jc w:val="center"/>
                <w:ins w:id="158" w:author="Ericsson Nov" w:date="2025-11-06T01:01:00Z"/>
              </w:trPr>
              <w:tc>
                <w:tcPr>
                  <w:tcW w:w="1985" w:type="dxa"/>
                  <w:vMerge/>
                  <w:tcBorders>
                    <w:left w:val="single" w:sz="4" w:space="0" w:color="auto"/>
                    <w:right w:val="single" w:sz="4" w:space="0" w:color="auto"/>
                  </w:tcBorders>
                </w:tcPr>
                <w:p w14:paraId="31873CE5" w14:textId="77777777" w:rsidR="007969D9" w:rsidRDefault="007969D9" w:rsidP="007969D9">
                  <w:pPr>
                    <w:pStyle w:val="TAL"/>
                    <w:rPr>
                      <w:ins w:id="159"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2C37FCA7" w14:textId="77777777" w:rsidR="007969D9" w:rsidRDefault="007969D9" w:rsidP="007969D9">
                  <w:pPr>
                    <w:pStyle w:val="TAL"/>
                    <w:rPr>
                      <w:ins w:id="160" w:author="Ericsson Nov" w:date="2025-11-06T01:01:00Z"/>
                    </w:rPr>
                  </w:pPr>
                  <w:ins w:id="161" w:author="Ericsson Nov" w:date="2025-11-06T01:01:00Z">
                    <w:r>
                      <w:t>&gt; API invoker identity information</w:t>
                    </w:r>
                  </w:ins>
                </w:p>
              </w:tc>
            </w:tr>
            <w:tr w:rsidR="007969D9" w14:paraId="54884CE7" w14:textId="77777777" w:rsidTr="00804654">
              <w:trPr>
                <w:trHeight w:val="341"/>
                <w:jc w:val="center"/>
                <w:ins w:id="162" w:author="Ericsson Nov" w:date="2025-11-06T01:01:00Z"/>
              </w:trPr>
              <w:tc>
                <w:tcPr>
                  <w:tcW w:w="1985" w:type="dxa"/>
                  <w:vMerge/>
                  <w:tcBorders>
                    <w:left w:val="single" w:sz="4" w:space="0" w:color="auto"/>
                    <w:bottom w:val="single" w:sz="4" w:space="0" w:color="auto"/>
                    <w:right w:val="single" w:sz="4" w:space="0" w:color="auto"/>
                  </w:tcBorders>
                </w:tcPr>
                <w:p w14:paraId="24BF6FF5" w14:textId="77777777" w:rsidR="007969D9" w:rsidRDefault="007969D9" w:rsidP="007969D9">
                  <w:pPr>
                    <w:pStyle w:val="TAL"/>
                    <w:rPr>
                      <w:ins w:id="163"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5F36CDF6" w14:textId="77777777" w:rsidR="007969D9" w:rsidRDefault="007969D9" w:rsidP="007969D9">
                  <w:pPr>
                    <w:pStyle w:val="TAL"/>
                    <w:rPr>
                      <w:ins w:id="164" w:author="Ericsson Nov" w:date="2025-11-06T01:01:00Z"/>
                    </w:rPr>
                  </w:pPr>
                  <w:ins w:id="165" w:author="Ericsson Nov" w:date="2025-11-06T01:01:00Z">
                    <w:r w:rsidRPr="00E80A2A">
                      <w:t>&gt; Service API category</w:t>
                    </w:r>
                  </w:ins>
                </w:p>
              </w:tc>
            </w:tr>
            <w:tr w:rsidR="007969D9" w14:paraId="095A924C" w14:textId="77777777" w:rsidTr="00804654">
              <w:trPr>
                <w:trHeight w:val="341"/>
                <w:jc w:val="center"/>
                <w:ins w:id="166" w:author="Ericsson Nov" w:date="2025-11-06T01:01:00Z"/>
              </w:trPr>
              <w:tc>
                <w:tcPr>
                  <w:tcW w:w="1985" w:type="dxa"/>
                  <w:vMerge w:val="restart"/>
                  <w:tcBorders>
                    <w:left w:val="single" w:sz="4" w:space="0" w:color="auto"/>
                    <w:right w:val="single" w:sz="4" w:space="0" w:color="auto"/>
                  </w:tcBorders>
                </w:tcPr>
                <w:p w14:paraId="0BFB2166" w14:textId="77777777" w:rsidR="007969D9" w:rsidRDefault="007969D9" w:rsidP="007969D9">
                  <w:pPr>
                    <w:pStyle w:val="TAL"/>
                    <w:rPr>
                      <w:ins w:id="167" w:author="Ericsson Nov" w:date="2025-11-06T01:01:00Z"/>
                      <w:lang w:eastAsia="zh-CN"/>
                    </w:rPr>
                  </w:pPr>
                  <w:ins w:id="168" w:author="Ericsson Nov" w:date="2025-11-06T01:01: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3C3CF39D" w14:textId="77777777" w:rsidR="007969D9" w:rsidRPr="00E80A2A" w:rsidRDefault="007969D9" w:rsidP="007969D9">
                  <w:pPr>
                    <w:pStyle w:val="TAL"/>
                    <w:rPr>
                      <w:ins w:id="169" w:author="Ericsson Nov" w:date="2025-11-06T01:01:00Z"/>
                    </w:rPr>
                  </w:pPr>
                  <w:ins w:id="170" w:author="Ericsson Nov" w:date="2025-11-06T01:01:00Z">
                    <w:r w:rsidRPr="007A7D41">
                      <w:t>List of service API authorization restrictions per API invoker</w:t>
                    </w:r>
                  </w:ins>
                </w:p>
              </w:tc>
            </w:tr>
            <w:tr w:rsidR="007969D9" w14:paraId="7FDF48A6" w14:textId="77777777" w:rsidTr="00804654">
              <w:trPr>
                <w:trHeight w:val="341"/>
                <w:jc w:val="center"/>
                <w:ins w:id="171" w:author="Ericsson Nov" w:date="2025-11-06T01:01:00Z"/>
              </w:trPr>
              <w:tc>
                <w:tcPr>
                  <w:tcW w:w="1985" w:type="dxa"/>
                  <w:vMerge/>
                  <w:tcBorders>
                    <w:left w:val="single" w:sz="4" w:space="0" w:color="auto"/>
                    <w:right w:val="single" w:sz="4" w:space="0" w:color="auto"/>
                  </w:tcBorders>
                </w:tcPr>
                <w:p w14:paraId="72AB334A" w14:textId="77777777" w:rsidR="007969D9" w:rsidRDefault="007969D9" w:rsidP="007969D9">
                  <w:pPr>
                    <w:pStyle w:val="TAL"/>
                    <w:rPr>
                      <w:ins w:id="172"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2CDB9B3D" w14:textId="77777777" w:rsidR="007969D9" w:rsidRPr="00E80A2A" w:rsidRDefault="007969D9" w:rsidP="007969D9">
                  <w:pPr>
                    <w:pStyle w:val="TAL"/>
                    <w:rPr>
                      <w:ins w:id="173" w:author="Ericsson Nov" w:date="2025-11-06T01:01:00Z"/>
                    </w:rPr>
                  </w:pPr>
                  <w:ins w:id="174" w:author="Ericsson Nov" w:date="2025-11-06T01:01:00Z">
                    <w:r w:rsidRPr="007A7D41">
                      <w:t>&gt; API Invoker identity information</w:t>
                    </w:r>
                  </w:ins>
                </w:p>
              </w:tc>
            </w:tr>
            <w:tr w:rsidR="007969D9" w14:paraId="016790D8" w14:textId="77777777" w:rsidTr="00804654">
              <w:trPr>
                <w:trHeight w:val="341"/>
                <w:jc w:val="center"/>
                <w:ins w:id="175" w:author="Ericsson Nov" w:date="2025-11-06T01:01:00Z"/>
              </w:trPr>
              <w:tc>
                <w:tcPr>
                  <w:tcW w:w="1985" w:type="dxa"/>
                  <w:vMerge/>
                  <w:tcBorders>
                    <w:left w:val="single" w:sz="4" w:space="0" w:color="auto"/>
                    <w:right w:val="single" w:sz="4" w:space="0" w:color="auto"/>
                  </w:tcBorders>
                </w:tcPr>
                <w:p w14:paraId="33F3122C" w14:textId="77777777" w:rsidR="007969D9" w:rsidRDefault="007969D9" w:rsidP="007969D9">
                  <w:pPr>
                    <w:pStyle w:val="TAL"/>
                    <w:rPr>
                      <w:ins w:id="176"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0F0D0438" w14:textId="77777777" w:rsidR="007969D9" w:rsidRPr="00E80A2A" w:rsidRDefault="007969D9" w:rsidP="007969D9">
                  <w:pPr>
                    <w:pStyle w:val="TAL"/>
                    <w:rPr>
                      <w:ins w:id="177" w:author="Ericsson Nov" w:date="2025-11-06T01:01:00Z"/>
                    </w:rPr>
                  </w:pPr>
                  <w:ins w:id="178" w:author="Ericsson Nov" w:date="2025-11-06T01:01:00Z">
                    <w:r w:rsidRPr="007A7D41">
                      <w:t>&gt; Service API identification</w:t>
                    </w:r>
                  </w:ins>
                </w:p>
              </w:tc>
            </w:tr>
            <w:tr w:rsidR="007969D9" w14:paraId="4031FCF3" w14:textId="77777777" w:rsidTr="00804654">
              <w:trPr>
                <w:trHeight w:val="341"/>
                <w:jc w:val="center"/>
                <w:ins w:id="179" w:author="Ericsson Nov" w:date="2025-11-06T01:01:00Z"/>
              </w:trPr>
              <w:tc>
                <w:tcPr>
                  <w:tcW w:w="1985" w:type="dxa"/>
                  <w:vMerge/>
                  <w:tcBorders>
                    <w:left w:val="single" w:sz="4" w:space="0" w:color="auto"/>
                    <w:right w:val="single" w:sz="4" w:space="0" w:color="auto"/>
                  </w:tcBorders>
                </w:tcPr>
                <w:p w14:paraId="7D2C604B" w14:textId="77777777" w:rsidR="007969D9" w:rsidRDefault="007969D9" w:rsidP="007969D9">
                  <w:pPr>
                    <w:pStyle w:val="TAL"/>
                    <w:rPr>
                      <w:ins w:id="180"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2A77156F" w14:textId="77777777" w:rsidR="007969D9" w:rsidRDefault="007969D9" w:rsidP="007969D9">
                  <w:pPr>
                    <w:pStyle w:val="TAL"/>
                    <w:rPr>
                      <w:ins w:id="181" w:author="Ericsson Nov" w:date="2025-11-06T01:01:00Z"/>
                    </w:rPr>
                  </w:pPr>
                  <w:ins w:id="182" w:author="Ericsson Nov" w:date="2025-11-06T01:01:00Z">
                    <w:r w:rsidRPr="007A7D41">
                      <w:t>&gt; Per resource, operation authorization information</w:t>
                    </w:r>
                    <w:r>
                      <w:t>.</w:t>
                    </w:r>
                  </w:ins>
                </w:p>
                <w:p w14:paraId="357E0FD4" w14:textId="77777777" w:rsidR="007969D9" w:rsidRPr="00E80A2A" w:rsidRDefault="007969D9" w:rsidP="007969D9">
                  <w:pPr>
                    <w:pStyle w:val="TAL"/>
                    <w:rPr>
                      <w:ins w:id="183" w:author="Ericsson Nov" w:date="2025-11-06T01:01:00Z"/>
                    </w:rPr>
                  </w:pPr>
                  <w:ins w:id="184" w:author="Ericsson Nov" w:date="2025-11-06T01:01:00Z">
                    <w:r>
                      <w:t>(see NOTE 2)</w:t>
                    </w:r>
                  </w:ins>
                </w:p>
              </w:tc>
            </w:tr>
            <w:tr w:rsidR="007969D9" w14:paraId="1870444F" w14:textId="77777777" w:rsidTr="00804654">
              <w:trPr>
                <w:trHeight w:val="341"/>
                <w:jc w:val="center"/>
                <w:ins w:id="185" w:author="Ericsson Nov" w:date="2025-11-06T01:01:00Z"/>
              </w:trPr>
              <w:tc>
                <w:tcPr>
                  <w:tcW w:w="1985" w:type="dxa"/>
                  <w:vMerge/>
                  <w:tcBorders>
                    <w:left w:val="single" w:sz="4" w:space="0" w:color="auto"/>
                    <w:bottom w:val="single" w:sz="4" w:space="0" w:color="auto"/>
                    <w:right w:val="single" w:sz="4" w:space="0" w:color="auto"/>
                  </w:tcBorders>
                </w:tcPr>
                <w:p w14:paraId="58C1D450" w14:textId="77777777" w:rsidR="007969D9" w:rsidRDefault="007969D9" w:rsidP="007969D9">
                  <w:pPr>
                    <w:pStyle w:val="TAL"/>
                    <w:rPr>
                      <w:ins w:id="186" w:author="Ericsson Nov" w:date="2025-11-06T01:01:00Z"/>
                      <w:lang w:eastAsia="zh-CN"/>
                    </w:rPr>
                  </w:pPr>
                </w:p>
              </w:tc>
              <w:tc>
                <w:tcPr>
                  <w:tcW w:w="3544" w:type="dxa"/>
                  <w:tcBorders>
                    <w:top w:val="single" w:sz="4" w:space="0" w:color="auto"/>
                    <w:left w:val="single" w:sz="4" w:space="0" w:color="auto"/>
                    <w:bottom w:val="single" w:sz="4" w:space="0" w:color="auto"/>
                    <w:right w:val="single" w:sz="4" w:space="0" w:color="auto"/>
                  </w:tcBorders>
                </w:tcPr>
                <w:p w14:paraId="1EFAD955" w14:textId="77777777" w:rsidR="007969D9" w:rsidRPr="007A7D41" w:rsidRDefault="007969D9" w:rsidP="007969D9">
                  <w:pPr>
                    <w:pStyle w:val="TAL"/>
                    <w:rPr>
                      <w:ins w:id="187" w:author="Ericsson Nov" w:date="2025-11-06T01:01:00Z"/>
                    </w:rPr>
                  </w:pPr>
                  <w:ins w:id="188" w:author="Ericsson Nov" w:date="2025-11-06T01:01:00Z">
                    <w:r>
                      <w:t>&gt; Network slice identification</w:t>
                    </w:r>
                  </w:ins>
                </w:p>
              </w:tc>
            </w:tr>
            <w:tr w:rsidR="007969D9" w14:paraId="46624B8A" w14:textId="77777777" w:rsidTr="00804654">
              <w:trPr>
                <w:trHeight w:val="341"/>
                <w:jc w:val="center"/>
                <w:ins w:id="189" w:author="Ericsson Nov" w:date="2025-11-06T01:01:00Z"/>
              </w:trPr>
              <w:tc>
                <w:tcPr>
                  <w:tcW w:w="1985" w:type="dxa"/>
                  <w:vMerge w:val="restart"/>
                  <w:tcBorders>
                    <w:top w:val="single" w:sz="4" w:space="0" w:color="auto"/>
                    <w:left w:val="single" w:sz="4" w:space="0" w:color="auto"/>
                    <w:right w:val="single" w:sz="4" w:space="0" w:color="auto"/>
                  </w:tcBorders>
                </w:tcPr>
                <w:p w14:paraId="25F9478B" w14:textId="77777777" w:rsidR="007969D9" w:rsidRDefault="007969D9" w:rsidP="007969D9">
                  <w:pPr>
                    <w:pStyle w:val="TAL"/>
                    <w:rPr>
                      <w:ins w:id="190" w:author="Ericsson Nov" w:date="2025-11-06T01:01:00Z"/>
                    </w:rPr>
                  </w:pPr>
                  <w:ins w:id="191" w:author="Ericsson Nov" w:date="2025-11-06T01:01:00Z">
                    <w:r>
                      <w:t>Subclause 4.7.2</w:t>
                    </w:r>
                  </w:ins>
                </w:p>
              </w:tc>
              <w:tc>
                <w:tcPr>
                  <w:tcW w:w="3544" w:type="dxa"/>
                  <w:tcBorders>
                    <w:top w:val="single" w:sz="4" w:space="0" w:color="auto"/>
                    <w:left w:val="single" w:sz="4" w:space="0" w:color="auto"/>
                    <w:bottom w:val="single" w:sz="4" w:space="0" w:color="auto"/>
                    <w:right w:val="single" w:sz="4" w:space="0" w:color="auto"/>
                  </w:tcBorders>
                </w:tcPr>
                <w:p w14:paraId="673A65DA" w14:textId="77777777" w:rsidR="007969D9" w:rsidRDefault="007969D9" w:rsidP="007969D9">
                  <w:pPr>
                    <w:pStyle w:val="TAL"/>
                    <w:rPr>
                      <w:ins w:id="192" w:author="Ericsson Nov" w:date="2025-11-06T01:01:00Z"/>
                      <w:lang w:eastAsia="zh-CN"/>
                    </w:rPr>
                  </w:pPr>
                  <w:ins w:id="193" w:author="Ericsson Nov" w:date="2025-11-06T01:01:00Z">
                    <w:r>
                      <w:rPr>
                        <w:lang w:eastAsia="zh-CN"/>
                      </w:rPr>
                      <w:t>List of service API log storage durations</w:t>
                    </w:r>
                  </w:ins>
                </w:p>
              </w:tc>
            </w:tr>
            <w:tr w:rsidR="007969D9" w14:paraId="18483BF9" w14:textId="77777777" w:rsidTr="00804654">
              <w:trPr>
                <w:trHeight w:val="341"/>
                <w:jc w:val="center"/>
                <w:ins w:id="194" w:author="Ericsson Nov" w:date="2025-11-06T01:01:00Z"/>
              </w:trPr>
              <w:tc>
                <w:tcPr>
                  <w:tcW w:w="1985" w:type="dxa"/>
                  <w:vMerge/>
                  <w:tcBorders>
                    <w:left w:val="single" w:sz="4" w:space="0" w:color="auto"/>
                    <w:right w:val="single" w:sz="4" w:space="0" w:color="auto"/>
                  </w:tcBorders>
                </w:tcPr>
                <w:p w14:paraId="43F8C3D3" w14:textId="77777777" w:rsidR="007969D9" w:rsidRDefault="007969D9" w:rsidP="007969D9">
                  <w:pPr>
                    <w:pStyle w:val="TAL"/>
                    <w:rPr>
                      <w:ins w:id="195"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397D5590" w14:textId="77777777" w:rsidR="007969D9" w:rsidRDefault="007969D9" w:rsidP="007969D9">
                  <w:pPr>
                    <w:pStyle w:val="TAL"/>
                    <w:rPr>
                      <w:ins w:id="196" w:author="Ericsson Nov" w:date="2025-11-06T01:01:00Z"/>
                      <w:lang w:eastAsia="zh-CN"/>
                    </w:rPr>
                  </w:pPr>
                  <w:ins w:id="197" w:author="Ericsson Nov" w:date="2025-11-06T01:01:00Z">
                    <w:r>
                      <w:rPr>
                        <w:lang w:eastAsia="zh-CN"/>
                      </w:rPr>
                      <w:t xml:space="preserve">&gt; Service API </w:t>
                    </w:r>
                    <w:r>
                      <w:t>identification</w:t>
                    </w:r>
                  </w:ins>
                </w:p>
              </w:tc>
            </w:tr>
            <w:tr w:rsidR="007969D9" w14:paraId="12420B75" w14:textId="77777777" w:rsidTr="00804654">
              <w:trPr>
                <w:trHeight w:val="341"/>
                <w:jc w:val="center"/>
                <w:ins w:id="198" w:author="Ericsson Nov" w:date="2025-11-06T01:01:00Z"/>
              </w:trPr>
              <w:tc>
                <w:tcPr>
                  <w:tcW w:w="1985" w:type="dxa"/>
                  <w:vMerge/>
                  <w:tcBorders>
                    <w:left w:val="single" w:sz="4" w:space="0" w:color="auto"/>
                    <w:bottom w:val="single" w:sz="4" w:space="0" w:color="auto"/>
                    <w:right w:val="single" w:sz="4" w:space="0" w:color="auto"/>
                  </w:tcBorders>
                </w:tcPr>
                <w:p w14:paraId="26317DF3" w14:textId="77777777" w:rsidR="007969D9" w:rsidRDefault="007969D9" w:rsidP="007969D9">
                  <w:pPr>
                    <w:pStyle w:val="TAL"/>
                    <w:rPr>
                      <w:ins w:id="199"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53B9997C" w14:textId="77777777" w:rsidR="007969D9" w:rsidRDefault="007969D9" w:rsidP="007969D9">
                  <w:pPr>
                    <w:pStyle w:val="TAL"/>
                    <w:rPr>
                      <w:ins w:id="200" w:author="Ericsson Nov" w:date="2025-11-06T01:01:00Z"/>
                      <w:lang w:eastAsia="zh-CN"/>
                    </w:rPr>
                  </w:pPr>
                  <w:ins w:id="201" w:author="Ericsson Nov" w:date="2025-11-06T01:01:00Z">
                    <w:r>
                      <w:rPr>
                        <w:lang w:eastAsia="zh-CN"/>
                      </w:rPr>
                      <w:t>&gt; Service API log storage duration (in hours) (see NOTE 1)</w:t>
                    </w:r>
                  </w:ins>
                </w:p>
              </w:tc>
            </w:tr>
            <w:tr w:rsidR="007969D9" w14:paraId="69B54B83" w14:textId="77777777" w:rsidTr="00804654">
              <w:trPr>
                <w:trHeight w:val="341"/>
                <w:jc w:val="center"/>
                <w:ins w:id="202" w:author="Ericsson Nov" w:date="2025-11-06T01:01:00Z"/>
              </w:trPr>
              <w:tc>
                <w:tcPr>
                  <w:tcW w:w="1985" w:type="dxa"/>
                  <w:vMerge w:val="restart"/>
                  <w:tcBorders>
                    <w:top w:val="single" w:sz="4" w:space="0" w:color="auto"/>
                    <w:left w:val="single" w:sz="4" w:space="0" w:color="auto"/>
                    <w:right w:val="single" w:sz="4" w:space="0" w:color="auto"/>
                  </w:tcBorders>
                </w:tcPr>
                <w:p w14:paraId="0ABE4014" w14:textId="77777777" w:rsidR="007969D9" w:rsidRDefault="007969D9" w:rsidP="007969D9">
                  <w:pPr>
                    <w:pStyle w:val="TAL"/>
                    <w:rPr>
                      <w:ins w:id="203" w:author="Ericsson Nov" w:date="2025-11-06T01:01:00Z"/>
                    </w:rPr>
                  </w:pPr>
                  <w:ins w:id="204" w:author="Ericsson Nov" w:date="2025-11-06T01:01:00Z">
                    <w:r>
                      <w:t>Subclause 4.7.4</w:t>
                    </w:r>
                  </w:ins>
                </w:p>
              </w:tc>
              <w:tc>
                <w:tcPr>
                  <w:tcW w:w="3544" w:type="dxa"/>
                  <w:tcBorders>
                    <w:top w:val="single" w:sz="4" w:space="0" w:color="auto"/>
                    <w:left w:val="single" w:sz="4" w:space="0" w:color="auto"/>
                    <w:bottom w:val="single" w:sz="4" w:space="0" w:color="auto"/>
                    <w:right w:val="single" w:sz="4" w:space="0" w:color="auto"/>
                  </w:tcBorders>
                </w:tcPr>
                <w:p w14:paraId="3FACF810" w14:textId="77777777" w:rsidR="007969D9" w:rsidRDefault="007969D9" w:rsidP="007969D9">
                  <w:pPr>
                    <w:pStyle w:val="TAL"/>
                    <w:rPr>
                      <w:ins w:id="205" w:author="Ericsson Nov" w:date="2025-11-06T01:01:00Z"/>
                      <w:lang w:eastAsia="zh-CN"/>
                    </w:rPr>
                  </w:pPr>
                  <w:ins w:id="206" w:author="Ericsson Nov" w:date="2025-11-06T01:01:00Z">
                    <w:r>
                      <w:rPr>
                        <w:lang w:eastAsia="zh-CN"/>
                      </w:rPr>
                      <w:t>List of API invoker interactions log storage durations</w:t>
                    </w:r>
                  </w:ins>
                </w:p>
              </w:tc>
            </w:tr>
            <w:tr w:rsidR="007969D9" w14:paraId="0F8CA918" w14:textId="77777777" w:rsidTr="00804654">
              <w:trPr>
                <w:trHeight w:val="341"/>
                <w:jc w:val="center"/>
                <w:ins w:id="207" w:author="Ericsson Nov" w:date="2025-11-06T01:01:00Z"/>
              </w:trPr>
              <w:tc>
                <w:tcPr>
                  <w:tcW w:w="1985" w:type="dxa"/>
                  <w:vMerge/>
                  <w:tcBorders>
                    <w:left w:val="single" w:sz="4" w:space="0" w:color="auto"/>
                    <w:right w:val="single" w:sz="4" w:space="0" w:color="auto"/>
                  </w:tcBorders>
                </w:tcPr>
                <w:p w14:paraId="6B1EC84A" w14:textId="77777777" w:rsidR="007969D9" w:rsidRDefault="007969D9" w:rsidP="007969D9">
                  <w:pPr>
                    <w:pStyle w:val="TAL"/>
                    <w:rPr>
                      <w:ins w:id="208"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16F6A7B6" w14:textId="77777777" w:rsidR="007969D9" w:rsidRDefault="007969D9" w:rsidP="007969D9">
                  <w:pPr>
                    <w:pStyle w:val="TAL"/>
                    <w:rPr>
                      <w:ins w:id="209" w:author="Ericsson Nov" w:date="2025-11-06T01:01:00Z"/>
                      <w:lang w:eastAsia="zh-CN"/>
                    </w:rPr>
                  </w:pPr>
                  <w:ins w:id="210" w:author="Ericsson Nov" w:date="2025-11-06T01:01:00Z">
                    <w:r>
                      <w:rPr>
                        <w:lang w:eastAsia="zh-CN"/>
                      </w:rPr>
                      <w:t xml:space="preserve">&gt; Service API </w:t>
                    </w:r>
                    <w:r>
                      <w:t>identification</w:t>
                    </w:r>
                  </w:ins>
                </w:p>
              </w:tc>
            </w:tr>
            <w:tr w:rsidR="007969D9" w14:paraId="13ADFEBD" w14:textId="77777777" w:rsidTr="00804654">
              <w:trPr>
                <w:trHeight w:val="341"/>
                <w:jc w:val="center"/>
                <w:ins w:id="211" w:author="Ericsson Nov" w:date="2025-11-06T01:01:00Z"/>
              </w:trPr>
              <w:tc>
                <w:tcPr>
                  <w:tcW w:w="1985" w:type="dxa"/>
                  <w:vMerge/>
                  <w:tcBorders>
                    <w:left w:val="single" w:sz="4" w:space="0" w:color="auto"/>
                    <w:bottom w:val="single" w:sz="4" w:space="0" w:color="auto"/>
                    <w:right w:val="single" w:sz="4" w:space="0" w:color="auto"/>
                  </w:tcBorders>
                </w:tcPr>
                <w:p w14:paraId="223FA522" w14:textId="77777777" w:rsidR="007969D9" w:rsidRDefault="007969D9" w:rsidP="007969D9">
                  <w:pPr>
                    <w:pStyle w:val="TAL"/>
                    <w:rPr>
                      <w:ins w:id="212"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7EAED1A7" w14:textId="77777777" w:rsidR="007969D9" w:rsidRDefault="007969D9" w:rsidP="007969D9">
                  <w:pPr>
                    <w:pStyle w:val="TAL"/>
                    <w:rPr>
                      <w:ins w:id="213" w:author="Ericsson Nov" w:date="2025-11-06T01:01:00Z"/>
                      <w:lang w:eastAsia="zh-CN"/>
                    </w:rPr>
                  </w:pPr>
                  <w:ins w:id="214" w:author="Ericsson Nov" w:date="2025-11-06T01:01:00Z">
                    <w:r>
                      <w:rPr>
                        <w:lang w:eastAsia="zh-CN"/>
                      </w:rPr>
                      <w:t>API invoker interactions log storage duration (in hours) (see NOTE 1)</w:t>
                    </w:r>
                  </w:ins>
                </w:p>
              </w:tc>
            </w:tr>
            <w:tr w:rsidR="007969D9" w14:paraId="721FA45B" w14:textId="77777777" w:rsidTr="00804654">
              <w:trPr>
                <w:trHeight w:val="341"/>
                <w:jc w:val="center"/>
                <w:ins w:id="215" w:author="Ericsson Nov" w:date="2025-11-06T01:01:00Z"/>
              </w:trPr>
              <w:tc>
                <w:tcPr>
                  <w:tcW w:w="1985" w:type="dxa"/>
                  <w:vMerge w:val="restart"/>
                  <w:tcBorders>
                    <w:top w:val="single" w:sz="4" w:space="0" w:color="auto"/>
                    <w:left w:val="single" w:sz="4" w:space="0" w:color="auto"/>
                    <w:right w:val="single" w:sz="4" w:space="0" w:color="auto"/>
                  </w:tcBorders>
                </w:tcPr>
                <w:p w14:paraId="151250EF" w14:textId="77777777" w:rsidR="007969D9" w:rsidRDefault="007969D9" w:rsidP="007969D9">
                  <w:pPr>
                    <w:pStyle w:val="TAL"/>
                    <w:rPr>
                      <w:ins w:id="216" w:author="Ericsson Nov" w:date="2025-11-06T01:01:00Z"/>
                    </w:rPr>
                  </w:pPr>
                  <w:ins w:id="217" w:author="Ericsson Nov" w:date="2025-11-06T01:01:00Z">
                    <w:r>
                      <w:t>Subclause 4.10</w:t>
                    </w:r>
                  </w:ins>
                </w:p>
              </w:tc>
              <w:tc>
                <w:tcPr>
                  <w:tcW w:w="3544" w:type="dxa"/>
                  <w:tcBorders>
                    <w:top w:val="single" w:sz="4" w:space="0" w:color="auto"/>
                    <w:left w:val="single" w:sz="4" w:space="0" w:color="auto"/>
                    <w:bottom w:val="single" w:sz="4" w:space="0" w:color="auto"/>
                    <w:right w:val="single" w:sz="4" w:space="0" w:color="auto"/>
                  </w:tcBorders>
                </w:tcPr>
                <w:p w14:paraId="7AB7A41B" w14:textId="77777777" w:rsidR="007969D9" w:rsidRDefault="007969D9" w:rsidP="007969D9">
                  <w:pPr>
                    <w:pStyle w:val="TAL"/>
                    <w:rPr>
                      <w:ins w:id="218" w:author="Ericsson Nov" w:date="2025-11-06T01:01:00Z"/>
                      <w:lang w:eastAsia="zh-CN"/>
                    </w:rPr>
                  </w:pPr>
                  <w:ins w:id="219" w:author="Ericsson Nov" w:date="2025-11-06T01:01: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7969D9" w14:paraId="79DA292D" w14:textId="77777777" w:rsidTr="00804654">
              <w:trPr>
                <w:trHeight w:val="341"/>
                <w:jc w:val="center"/>
                <w:ins w:id="220" w:author="Ericsson Nov" w:date="2025-11-06T01:01:00Z"/>
              </w:trPr>
              <w:tc>
                <w:tcPr>
                  <w:tcW w:w="1985" w:type="dxa"/>
                  <w:vMerge/>
                  <w:tcBorders>
                    <w:left w:val="single" w:sz="4" w:space="0" w:color="auto"/>
                    <w:right w:val="single" w:sz="4" w:space="0" w:color="auto"/>
                  </w:tcBorders>
                </w:tcPr>
                <w:p w14:paraId="42F11D56" w14:textId="77777777" w:rsidR="007969D9" w:rsidRDefault="007969D9" w:rsidP="007969D9">
                  <w:pPr>
                    <w:pStyle w:val="TAL"/>
                    <w:rPr>
                      <w:ins w:id="221"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36FF43D6" w14:textId="77777777" w:rsidR="007969D9" w:rsidRDefault="007969D9" w:rsidP="007969D9">
                  <w:pPr>
                    <w:pStyle w:val="TAL"/>
                    <w:rPr>
                      <w:ins w:id="222" w:author="Ericsson Nov" w:date="2025-11-06T01:01:00Z"/>
                      <w:lang w:eastAsia="zh-CN"/>
                    </w:rPr>
                  </w:pPr>
                  <w:ins w:id="223" w:author="Ericsson Nov" w:date="2025-11-06T01:01:00Z">
                    <w:r>
                      <w:rPr>
                        <w:lang w:eastAsia="zh-CN"/>
                      </w:rPr>
                      <w:t>&gt; Volume limit on service API invocations (total number of invocations allowed)</w:t>
                    </w:r>
                  </w:ins>
                </w:p>
              </w:tc>
            </w:tr>
            <w:tr w:rsidR="007969D9" w14:paraId="3A389BA5" w14:textId="77777777" w:rsidTr="00804654">
              <w:trPr>
                <w:trHeight w:val="341"/>
                <w:jc w:val="center"/>
                <w:ins w:id="224" w:author="Ericsson Nov" w:date="2025-11-06T01:01:00Z"/>
              </w:trPr>
              <w:tc>
                <w:tcPr>
                  <w:tcW w:w="1985" w:type="dxa"/>
                  <w:vMerge/>
                  <w:tcBorders>
                    <w:left w:val="single" w:sz="4" w:space="0" w:color="auto"/>
                    <w:right w:val="single" w:sz="4" w:space="0" w:color="auto"/>
                  </w:tcBorders>
                </w:tcPr>
                <w:p w14:paraId="416AABA4" w14:textId="77777777" w:rsidR="007969D9" w:rsidRDefault="007969D9" w:rsidP="007969D9">
                  <w:pPr>
                    <w:pStyle w:val="TAL"/>
                    <w:rPr>
                      <w:ins w:id="225"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34479C01" w14:textId="77777777" w:rsidR="007969D9" w:rsidRDefault="007969D9" w:rsidP="007969D9">
                  <w:pPr>
                    <w:pStyle w:val="TAL"/>
                    <w:rPr>
                      <w:ins w:id="226" w:author="Ericsson Nov" w:date="2025-11-06T01:01:00Z"/>
                      <w:lang w:eastAsia="zh-CN"/>
                    </w:rPr>
                  </w:pPr>
                  <w:ins w:id="227" w:author="Ericsson Nov" w:date="2025-11-06T01:01:00Z">
                    <w:r>
                      <w:rPr>
                        <w:lang w:eastAsia="zh-CN"/>
                      </w:rPr>
                      <w:t>&gt; Time limit on service API invocations (The time range of the day during which the service API invocations are allowed)</w:t>
                    </w:r>
                  </w:ins>
                </w:p>
              </w:tc>
            </w:tr>
            <w:tr w:rsidR="007969D9" w14:paraId="45CBFBCE" w14:textId="77777777" w:rsidTr="00804654">
              <w:trPr>
                <w:trHeight w:val="341"/>
                <w:jc w:val="center"/>
                <w:ins w:id="228" w:author="Ericsson Nov" w:date="2025-11-06T01:01:00Z"/>
              </w:trPr>
              <w:tc>
                <w:tcPr>
                  <w:tcW w:w="1985" w:type="dxa"/>
                  <w:vMerge/>
                  <w:tcBorders>
                    <w:left w:val="single" w:sz="4" w:space="0" w:color="auto"/>
                    <w:right w:val="single" w:sz="4" w:space="0" w:color="auto"/>
                  </w:tcBorders>
                </w:tcPr>
                <w:p w14:paraId="28B7D525" w14:textId="77777777" w:rsidR="007969D9" w:rsidRDefault="007969D9" w:rsidP="007969D9">
                  <w:pPr>
                    <w:pStyle w:val="TAL"/>
                    <w:rPr>
                      <w:ins w:id="229"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2F78BBDE" w14:textId="77777777" w:rsidR="007969D9" w:rsidRDefault="007969D9" w:rsidP="007969D9">
                  <w:pPr>
                    <w:pStyle w:val="TAL"/>
                    <w:rPr>
                      <w:ins w:id="230" w:author="Ericsson Nov" w:date="2025-11-06T01:01:00Z"/>
                      <w:lang w:eastAsia="zh-CN"/>
                    </w:rPr>
                  </w:pPr>
                  <w:ins w:id="231" w:author="Ericsson Nov" w:date="2025-11-06T01:01:00Z">
                    <w:r>
                      <w:rPr>
                        <w:lang w:eastAsia="zh-CN"/>
                      </w:rPr>
                      <w:t xml:space="preserve">&gt; Rate limit on service API invocations (allowed service API invocations per second) </w:t>
                    </w:r>
                  </w:ins>
                </w:p>
              </w:tc>
            </w:tr>
            <w:tr w:rsidR="007969D9" w14:paraId="0D603731" w14:textId="77777777" w:rsidTr="00804654">
              <w:trPr>
                <w:trHeight w:val="341"/>
                <w:jc w:val="center"/>
                <w:ins w:id="232" w:author="Ericsson Nov" w:date="2025-11-06T01:01:00Z"/>
              </w:trPr>
              <w:tc>
                <w:tcPr>
                  <w:tcW w:w="1985" w:type="dxa"/>
                  <w:vMerge/>
                  <w:tcBorders>
                    <w:left w:val="single" w:sz="4" w:space="0" w:color="auto"/>
                    <w:right w:val="single" w:sz="4" w:space="0" w:color="auto"/>
                  </w:tcBorders>
                </w:tcPr>
                <w:p w14:paraId="3D87E49A" w14:textId="77777777" w:rsidR="007969D9" w:rsidRDefault="007969D9" w:rsidP="007969D9">
                  <w:pPr>
                    <w:pStyle w:val="TAL"/>
                    <w:rPr>
                      <w:ins w:id="233"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2159CED3" w14:textId="77777777" w:rsidR="007969D9" w:rsidRDefault="007969D9" w:rsidP="007969D9">
                  <w:pPr>
                    <w:pStyle w:val="TAL"/>
                    <w:rPr>
                      <w:ins w:id="234" w:author="Ericsson Nov" w:date="2025-11-06T01:01:00Z"/>
                      <w:lang w:eastAsia="zh-CN"/>
                    </w:rPr>
                  </w:pPr>
                  <w:ins w:id="235" w:author="Ericsson Nov" w:date="2025-11-06T01:01:00Z">
                    <w:r>
                      <w:rPr>
                        <w:lang w:eastAsia="zh-CN"/>
                      </w:rPr>
                      <w:t xml:space="preserve">&gt; Service API </w:t>
                    </w:r>
                    <w:r>
                      <w:t>identification</w:t>
                    </w:r>
                  </w:ins>
                </w:p>
              </w:tc>
            </w:tr>
            <w:tr w:rsidR="007969D9" w14:paraId="6E85C500" w14:textId="77777777" w:rsidTr="00804654">
              <w:trPr>
                <w:trHeight w:val="341"/>
                <w:jc w:val="center"/>
                <w:ins w:id="236" w:author="Ericsson Nov" w:date="2025-11-06T01:01:00Z"/>
              </w:trPr>
              <w:tc>
                <w:tcPr>
                  <w:tcW w:w="1985" w:type="dxa"/>
                  <w:vMerge/>
                  <w:tcBorders>
                    <w:left w:val="single" w:sz="4" w:space="0" w:color="auto"/>
                    <w:right w:val="single" w:sz="4" w:space="0" w:color="auto"/>
                  </w:tcBorders>
                </w:tcPr>
                <w:p w14:paraId="3F3211AA" w14:textId="77777777" w:rsidR="007969D9" w:rsidRDefault="007969D9" w:rsidP="007969D9">
                  <w:pPr>
                    <w:pStyle w:val="TAL"/>
                    <w:rPr>
                      <w:ins w:id="237"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7EDC8FCE" w14:textId="77777777" w:rsidR="007969D9" w:rsidRDefault="007969D9" w:rsidP="007969D9">
                  <w:pPr>
                    <w:pStyle w:val="TAL"/>
                    <w:rPr>
                      <w:ins w:id="238" w:author="Ericsson Nov" w:date="2025-11-06T01:01:00Z"/>
                      <w:lang w:eastAsia="zh-CN"/>
                    </w:rPr>
                  </w:pPr>
                  <w:ins w:id="239" w:author="Ericsson Nov" w:date="2025-11-06T01:01:00Z">
                    <w:r>
                      <w:rPr>
                        <w:lang w:eastAsia="zh-CN"/>
                      </w:rPr>
                      <w:t>&gt; API invoker identity information</w:t>
                    </w:r>
                  </w:ins>
                </w:p>
              </w:tc>
            </w:tr>
            <w:tr w:rsidR="007969D9" w14:paraId="518AEC46" w14:textId="77777777" w:rsidTr="00804654">
              <w:trPr>
                <w:trHeight w:val="341"/>
                <w:jc w:val="center"/>
                <w:ins w:id="240" w:author="Ericsson Nov" w:date="2025-11-06T01:01:00Z"/>
              </w:trPr>
              <w:tc>
                <w:tcPr>
                  <w:tcW w:w="1985" w:type="dxa"/>
                  <w:vMerge/>
                  <w:tcBorders>
                    <w:left w:val="single" w:sz="4" w:space="0" w:color="auto"/>
                    <w:bottom w:val="single" w:sz="4" w:space="0" w:color="auto"/>
                    <w:right w:val="single" w:sz="4" w:space="0" w:color="auto"/>
                  </w:tcBorders>
                </w:tcPr>
                <w:p w14:paraId="1CE371E2" w14:textId="77777777" w:rsidR="007969D9" w:rsidRDefault="007969D9" w:rsidP="007969D9">
                  <w:pPr>
                    <w:pStyle w:val="TAL"/>
                    <w:rPr>
                      <w:ins w:id="241"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5C94BFB2" w14:textId="77777777" w:rsidR="007969D9" w:rsidRDefault="007969D9" w:rsidP="007969D9">
                  <w:pPr>
                    <w:pStyle w:val="TAL"/>
                    <w:rPr>
                      <w:ins w:id="242" w:author="Ericsson Nov" w:date="2025-11-06T01:01:00Z"/>
                      <w:lang w:eastAsia="zh-CN"/>
                    </w:rPr>
                  </w:pPr>
                  <w:ins w:id="243" w:author="Ericsson Nov" w:date="2025-11-06T01:01:00Z">
                    <w:r>
                      <w:rPr>
                        <w:lang w:eastAsia="zh-CN"/>
                      </w:rPr>
                      <w:t>&gt; Network Slice Info</w:t>
                    </w:r>
                  </w:ins>
                </w:p>
              </w:tc>
            </w:tr>
            <w:tr w:rsidR="007969D9" w14:paraId="6FAB2A9F" w14:textId="77777777" w:rsidTr="00804654">
              <w:trPr>
                <w:trHeight w:val="341"/>
                <w:jc w:val="center"/>
                <w:ins w:id="244" w:author="Ericsson Nov" w:date="2025-11-06T01:01:00Z"/>
              </w:trPr>
              <w:tc>
                <w:tcPr>
                  <w:tcW w:w="1985" w:type="dxa"/>
                  <w:vMerge w:val="restart"/>
                  <w:tcBorders>
                    <w:left w:val="single" w:sz="4" w:space="0" w:color="auto"/>
                    <w:right w:val="single" w:sz="4" w:space="0" w:color="auto"/>
                  </w:tcBorders>
                </w:tcPr>
                <w:p w14:paraId="599726C0" w14:textId="77777777" w:rsidR="007969D9" w:rsidRDefault="007969D9" w:rsidP="007969D9">
                  <w:pPr>
                    <w:pStyle w:val="TAL"/>
                    <w:rPr>
                      <w:ins w:id="245" w:author="Ericsson Nov" w:date="2025-11-06T01:01:00Z"/>
                    </w:rPr>
                  </w:pPr>
                  <w:ins w:id="246" w:author="Ericsson Nov" w:date="2025-11-06T01:01:00Z">
                    <w:r>
                      <w:t>Subclause 8.34.3</w:t>
                    </w:r>
                  </w:ins>
                </w:p>
              </w:tc>
              <w:tc>
                <w:tcPr>
                  <w:tcW w:w="3544" w:type="dxa"/>
                  <w:tcBorders>
                    <w:top w:val="single" w:sz="4" w:space="0" w:color="auto"/>
                    <w:left w:val="single" w:sz="4" w:space="0" w:color="auto"/>
                    <w:bottom w:val="single" w:sz="4" w:space="0" w:color="auto"/>
                    <w:right w:val="single" w:sz="4" w:space="0" w:color="auto"/>
                  </w:tcBorders>
                </w:tcPr>
                <w:p w14:paraId="16B66E1E" w14:textId="77777777" w:rsidR="007969D9" w:rsidRDefault="007969D9" w:rsidP="007969D9">
                  <w:pPr>
                    <w:pStyle w:val="TAL"/>
                    <w:rPr>
                      <w:ins w:id="247" w:author="Ericsson Nov" w:date="2025-11-06T01:01:00Z"/>
                      <w:lang w:eastAsia="zh-CN"/>
                    </w:rPr>
                  </w:pPr>
                  <w:ins w:id="248" w:author="Ericsson Nov" w:date="2025-11-06T01:01:00Z">
                    <w:r>
                      <w:rPr>
                        <w:lang w:eastAsia="zh-CN"/>
                      </w:rPr>
                      <w:t>Group context information</w:t>
                    </w:r>
                  </w:ins>
                </w:p>
              </w:tc>
            </w:tr>
            <w:tr w:rsidR="007969D9" w14:paraId="66216B8E" w14:textId="77777777" w:rsidTr="00804654">
              <w:trPr>
                <w:trHeight w:val="341"/>
                <w:jc w:val="center"/>
                <w:ins w:id="249" w:author="Ericsson Nov" w:date="2025-11-06T01:01:00Z"/>
              </w:trPr>
              <w:tc>
                <w:tcPr>
                  <w:tcW w:w="1985" w:type="dxa"/>
                  <w:vMerge/>
                  <w:tcBorders>
                    <w:left w:val="single" w:sz="4" w:space="0" w:color="auto"/>
                    <w:right w:val="single" w:sz="4" w:space="0" w:color="auto"/>
                  </w:tcBorders>
                </w:tcPr>
                <w:p w14:paraId="148EF8AC" w14:textId="77777777" w:rsidR="007969D9" w:rsidRDefault="007969D9" w:rsidP="007969D9">
                  <w:pPr>
                    <w:pStyle w:val="TAL"/>
                    <w:rPr>
                      <w:ins w:id="250"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4BE688F8" w14:textId="77777777" w:rsidR="007969D9" w:rsidRDefault="007969D9" w:rsidP="007969D9">
                  <w:pPr>
                    <w:pStyle w:val="TAL"/>
                    <w:rPr>
                      <w:ins w:id="251" w:author="Ericsson Nov" w:date="2025-11-06T01:01:00Z"/>
                      <w:lang w:eastAsia="zh-CN"/>
                    </w:rPr>
                  </w:pPr>
                  <w:ins w:id="252" w:author="Ericsson Nov" w:date="2025-11-06T01:01:00Z">
                    <w:r>
                      <w:rPr>
                        <w:lang w:eastAsia="zh-CN"/>
                      </w:rPr>
                      <w:t>&gt; Group identifier</w:t>
                    </w:r>
                  </w:ins>
                </w:p>
              </w:tc>
            </w:tr>
            <w:tr w:rsidR="007969D9" w14:paraId="0AA67E42" w14:textId="77777777" w:rsidTr="00804654">
              <w:trPr>
                <w:trHeight w:val="341"/>
                <w:jc w:val="center"/>
                <w:ins w:id="253" w:author="Ericsson Nov" w:date="2025-11-06T01:01:00Z"/>
              </w:trPr>
              <w:tc>
                <w:tcPr>
                  <w:tcW w:w="1985" w:type="dxa"/>
                  <w:vMerge/>
                  <w:tcBorders>
                    <w:left w:val="single" w:sz="4" w:space="0" w:color="auto"/>
                    <w:right w:val="single" w:sz="4" w:space="0" w:color="auto"/>
                  </w:tcBorders>
                </w:tcPr>
                <w:p w14:paraId="2B282225" w14:textId="77777777" w:rsidR="007969D9" w:rsidRDefault="007969D9" w:rsidP="007969D9">
                  <w:pPr>
                    <w:pStyle w:val="TAL"/>
                    <w:rPr>
                      <w:ins w:id="254"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3DB2AD13" w14:textId="77777777" w:rsidR="007969D9" w:rsidRDefault="007969D9" w:rsidP="007969D9">
                  <w:pPr>
                    <w:pStyle w:val="TAL"/>
                    <w:rPr>
                      <w:ins w:id="255" w:author="Ericsson Nov" w:date="2025-11-06T01:01:00Z"/>
                      <w:lang w:eastAsia="zh-CN"/>
                    </w:rPr>
                  </w:pPr>
                  <w:ins w:id="256" w:author="Ericsson Nov" w:date="2025-11-06T01:01:00Z">
                    <w:r>
                      <w:rPr>
                        <w:lang w:eastAsia="zh-CN"/>
                      </w:rPr>
                      <w:t>&gt; List of UE IDs (group members)</w:t>
                    </w:r>
                  </w:ins>
                </w:p>
              </w:tc>
            </w:tr>
            <w:tr w:rsidR="007969D9" w14:paraId="6C8C01D0" w14:textId="77777777" w:rsidTr="00804654">
              <w:trPr>
                <w:trHeight w:val="341"/>
                <w:jc w:val="center"/>
                <w:ins w:id="257" w:author="Ericsson Nov" w:date="2025-11-06T01:01:00Z"/>
              </w:trPr>
              <w:tc>
                <w:tcPr>
                  <w:tcW w:w="1985" w:type="dxa"/>
                  <w:vMerge/>
                  <w:tcBorders>
                    <w:left w:val="single" w:sz="4" w:space="0" w:color="auto"/>
                    <w:right w:val="single" w:sz="4" w:space="0" w:color="auto"/>
                  </w:tcBorders>
                </w:tcPr>
                <w:p w14:paraId="304660FA" w14:textId="77777777" w:rsidR="007969D9" w:rsidRDefault="007969D9" w:rsidP="007969D9">
                  <w:pPr>
                    <w:pStyle w:val="TAL"/>
                    <w:rPr>
                      <w:ins w:id="258"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170316BD" w14:textId="77777777" w:rsidR="007969D9" w:rsidRDefault="007969D9" w:rsidP="007969D9">
                  <w:pPr>
                    <w:pStyle w:val="TAL"/>
                    <w:rPr>
                      <w:ins w:id="259" w:author="Ericsson Nov" w:date="2025-11-06T01:01:00Z"/>
                      <w:lang w:eastAsia="zh-CN"/>
                    </w:rPr>
                  </w:pPr>
                  <w:ins w:id="260" w:author="Ericsson Nov" w:date="2025-11-06T01:01:00Z">
                    <w:r>
                      <w:rPr>
                        <w:lang w:eastAsia="zh-CN"/>
                      </w:rPr>
                      <w:t xml:space="preserve">&gt; UE identifier of the Group Resource Owner </w:t>
                    </w:r>
                  </w:ins>
                </w:p>
              </w:tc>
            </w:tr>
            <w:tr w:rsidR="007969D9" w14:paraId="7EC2D1DD" w14:textId="77777777" w:rsidTr="00804654">
              <w:trPr>
                <w:trHeight w:val="341"/>
                <w:jc w:val="center"/>
                <w:ins w:id="261" w:author="Ericsson Nov" w:date="2025-11-06T01:01:00Z"/>
              </w:trPr>
              <w:tc>
                <w:tcPr>
                  <w:tcW w:w="1985" w:type="dxa"/>
                  <w:vMerge/>
                  <w:tcBorders>
                    <w:left w:val="single" w:sz="4" w:space="0" w:color="auto"/>
                    <w:right w:val="single" w:sz="4" w:space="0" w:color="auto"/>
                  </w:tcBorders>
                </w:tcPr>
                <w:p w14:paraId="522E6865" w14:textId="77777777" w:rsidR="007969D9" w:rsidRDefault="007969D9" w:rsidP="007969D9">
                  <w:pPr>
                    <w:pStyle w:val="TAL"/>
                    <w:rPr>
                      <w:ins w:id="262"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5967D0D1" w14:textId="77777777" w:rsidR="007969D9" w:rsidRDefault="007969D9" w:rsidP="007969D9">
                  <w:pPr>
                    <w:pStyle w:val="TAL"/>
                    <w:rPr>
                      <w:ins w:id="263" w:author="Ericsson Nov" w:date="2025-11-06T01:01:00Z"/>
                      <w:lang w:eastAsia="zh-CN"/>
                    </w:rPr>
                  </w:pPr>
                  <w:ins w:id="264" w:author="Ericsson Nov" w:date="2025-11-06T01:01:00Z">
                    <w:r>
                      <w:rPr>
                        <w:lang w:eastAsia="zh-CN"/>
                      </w:rPr>
                      <w:t>&gt; Authorization information related to the list of supported applications</w:t>
                    </w:r>
                  </w:ins>
                </w:p>
              </w:tc>
            </w:tr>
            <w:tr w:rsidR="007969D9" w14:paraId="322B521E" w14:textId="77777777" w:rsidTr="00804654">
              <w:trPr>
                <w:trHeight w:val="341"/>
                <w:jc w:val="center"/>
                <w:ins w:id="265" w:author="Ericsson Nov" w:date="2025-11-06T01:01:00Z"/>
              </w:trPr>
              <w:tc>
                <w:tcPr>
                  <w:tcW w:w="1985" w:type="dxa"/>
                  <w:vMerge/>
                  <w:tcBorders>
                    <w:left w:val="single" w:sz="4" w:space="0" w:color="auto"/>
                    <w:right w:val="single" w:sz="4" w:space="0" w:color="auto"/>
                  </w:tcBorders>
                </w:tcPr>
                <w:p w14:paraId="12FA19BA" w14:textId="77777777" w:rsidR="007969D9" w:rsidRDefault="007969D9" w:rsidP="007969D9">
                  <w:pPr>
                    <w:pStyle w:val="TAL"/>
                    <w:rPr>
                      <w:ins w:id="266"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1FB9B396" w14:textId="77777777" w:rsidR="007969D9" w:rsidRDefault="007969D9" w:rsidP="007969D9">
                  <w:pPr>
                    <w:pStyle w:val="TAL"/>
                    <w:rPr>
                      <w:ins w:id="267" w:author="Ericsson Nov" w:date="2025-11-06T01:01:00Z"/>
                      <w:lang w:eastAsia="zh-CN"/>
                    </w:rPr>
                  </w:pPr>
                  <w:ins w:id="268" w:author="Ericsson Nov" w:date="2025-11-06T01:01:00Z">
                    <w:r>
                      <w:rPr>
                        <w:lang w:eastAsia="zh-CN"/>
                      </w:rPr>
                      <w:t>&gt;&gt; Application identifier</w:t>
                    </w:r>
                  </w:ins>
                </w:p>
              </w:tc>
            </w:tr>
            <w:tr w:rsidR="007969D9" w14:paraId="5DC4E352" w14:textId="77777777" w:rsidTr="00804654">
              <w:trPr>
                <w:trHeight w:val="341"/>
                <w:jc w:val="center"/>
                <w:ins w:id="269" w:author="Ericsson Nov" w:date="2025-11-06T01:01:00Z"/>
              </w:trPr>
              <w:tc>
                <w:tcPr>
                  <w:tcW w:w="1985" w:type="dxa"/>
                  <w:vMerge/>
                  <w:tcBorders>
                    <w:left w:val="single" w:sz="4" w:space="0" w:color="auto"/>
                    <w:right w:val="single" w:sz="4" w:space="0" w:color="auto"/>
                  </w:tcBorders>
                </w:tcPr>
                <w:p w14:paraId="42FA0D75" w14:textId="77777777" w:rsidR="007969D9" w:rsidRDefault="007969D9" w:rsidP="007969D9">
                  <w:pPr>
                    <w:pStyle w:val="TAL"/>
                    <w:rPr>
                      <w:ins w:id="270"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0DE32310" w14:textId="77777777" w:rsidR="007969D9" w:rsidRDefault="007969D9" w:rsidP="007969D9">
                  <w:pPr>
                    <w:pStyle w:val="TAL"/>
                    <w:rPr>
                      <w:ins w:id="271" w:author="Ericsson Nov" w:date="2025-11-06T01:01:00Z"/>
                      <w:lang w:eastAsia="zh-CN"/>
                    </w:rPr>
                  </w:pPr>
                  <w:ins w:id="272" w:author="Ericsson Nov" w:date="2025-11-06T01:01:00Z">
                    <w:r>
                      <w:rPr>
                        <w:lang w:eastAsia="zh-CN"/>
                      </w:rPr>
                      <w:t>&gt;&gt; Purpose</w:t>
                    </w:r>
                  </w:ins>
                </w:p>
              </w:tc>
            </w:tr>
            <w:tr w:rsidR="007969D9" w14:paraId="5874B08C" w14:textId="77777777" w:rsidTr="00804654">
              <w:trPr>
                <w:trHeight w:val="341"/>
                <w:jc w:val="center"/>
                <w:ins w:id="273" w:author="Ericsson Nov" w:date="2025-11-06T01:01:00Z"/>
              </w:trPr>
              <w:tc>
                <w:tcPr>
                  <w:tcW w:w="1985" w:type="dxa"/>
                  <w:vMerge/>
                  <w:tcBorders>
                    <w:left w:val="single" w:sz="4" w:space="0" w:color="auto"/>
                    <w:bottom w:val="single" w:sz="4" w:space="0" w:color="auto"/>
                    <w:right w:val="single" w:sz="4" w:space="0" w:color="auto"/>
                  </w:tcBorders>
                </w:tcPr>
                <w:p w14:paraId="655197B4" w14:textId="77777777" w:rsidR="007969D9" w:rsidRDefault="007969D9" w:rsidP="007969D9">
                  <w:pPr>
                    <w:pStyle w:val="TAL"/>
                    <w:rPr>
                      <w:ins w:id="274" w:author="Ericsson Nov" w:date="2025-11-06T01:01:00Z"/>
                    </w:rPr>
                  </w:pPr>
                </w:p>
              </w:tc>
              <w:tc>
                <w:tcPr>
                  <w:tcW w:w="3544" w:type="dxa"/>
                  <w:tcBorders>
                    <w:top w:val="single" w:sz="4" w:space="0" w:color="auto"/>
                    <w:left w:val="single" w:sz="4" w:space="0" w:color="auto"/>
                    <w:bottom w:val="single" w:sz="4" w:space="0" w:color="auto"/>
                    <w:right w:val="single" w:sz="4" w:space="0" w:color="auto"/>
                  </w:tcBorders>
                </w:tcPr>
                <w:p w14:paraId="0635C935" w14:textId="77777777" w:rsidR="007969D9" w:rsidRDefault="007969D9" w:rsidP="007969D9">
                  <w:pPr>
                    <w:pStyle w:val="TAL"/>
                    <w:rPr>
                      <w:ins w:id="275" w:author="Ericsson Nov" w:date="2025-11-06T01:01:00Z"/>
                      <w:lang w:eastAsia="zh-CN"/>
                    </w:rPr>
                  </w:pPr>
                  <w:ins w:id="276" w:author="Ericsson Nov" w:date="2025-11-06T01:01:00Z">
                    <w:r>
                      <w:rPr>
                        <w:lang w:eastAsia="zh-CN"/>
                      </w:rPr>
                      <w:t>&gt;&gt; Scope</w:t>
                    </w:r>
                  </w:ins>
                </w:p>
              </w:tc>
            </w:tr>
            <w:tr w:rsidR="007969D9" w14:paraId="0A5026B5" w14:textId="77777777" w:rsidTr="00804654">
              <w:trPr>
                <w:trHeight w:val="341"/>
                <w:jc w:val="center"/>
                <w:ins w:id="277" w:author="Ericsson Nov" w:date="2025-11-06T01:01:00Z"/>
              </w:trPr>
              <w:tc>
                <w:tcPr>
                  <w:tcW w:w="1985" w:type="dxa"/>
                  <w:vMerge w:val="restart"/>
                  <w:tcBorders>
                    <w:left w:val="single" w:sz="4" w:space="0" w:color="auto"/>
                    <w:right w:val="single" w:sz="4" w:space="0" w:color="auto"/>
                  </w:tcBorders>
                </w:tcPr>
                <w:p w14:paraId="0FA5D0D7" w14:textId="77777777" w:rsidR="007969D9" w:rsidRPr="007969D9" w:rsidRDefault="007969D9" w:rsidP="007969D9">
                  <w:pPr>
                    <w:pStyle w:val="TAL"/>
                    <w:rPr>
                      <w:ins w:id="278" w:author="Ericsson Nov" w:date="2025-11-06T01:01:00Z"/>
                      <w:b/>
                      <w:bCs/>
                      <w:i/>
                      <w:iCs/>
                    </w:rPr>
                  </w:pPr>
                  <w:ins w:id="279" w:author="Ericsson Nov" w:date="2025-11-06T01:01:00Z">
                    <w:r w:rsidRPr="007969D9">
                      <w:rPr>
                        <w:b/>
                        <w:bCs/>
                        <w:i/>
                        <w:iCs/>
                      </w:rPr>
                      <w:t>Subclause 8.38</w:t>
                    </w:r>
                  </w:ins>
                </w:p>
              </w:tc>
              <w:tc>
                <w:tcPr>
                  <w:tcW w:w="3544" w:type="dxa"/>
                  <w:tcBorders>
                    <w:top w:val="single" w:sz="4" w:space="0" w:color="auto"/>
                    <w:left w:val="single" w:sz="4" w:space="0" w:color="auto"/>
                    <w:bottom w:val="single" w:sz="4" w:space="0" w:color="auto"/>
                    <w:right w:val="single" w:sz="4" w:space="0" w:color="auto"/>
                  </w:tcBorders>
                </w:tcPr>
                <w:p w14:paraId="674983BF" w14:textId="77777777" w:rsidR="007969D9" w:rsidRPr="007969D9" w:rsidRDefault="007969D9" w:rsidP="007969D9">
                  <w:pPr>
                    <w:pStyle w:val="TAL"/>
                    <w:rPr>
                      <w:ins w:id="280" w:author="Ericsson Nov" w:date="2025-11-06T01:01:00Z"/>
                      <w:b/>
                      <w:bCs/>
                      <w:i/>
                      <w:iCs/>
                      <w:lang w:eastAsia="zh-CN"/>
                    </w:rPr>
                  </w:pPr>
                  <w:ins w:id="281" w:author="Ericsson Nov" w:date="2025-11-06T01:01:00Z">
                    <w:r w:rsidRPr="007969D9">
                      <w:rPr>
                        <w:b/>
                        <w:bCs/>
                        <w:i/>
                        <w:iCs/>
                        <w:lang w:eastAsia="zh-CN"/>
                      </w:rPr>
                      <w:t>List of service API Open Discovery restrictions</w:t>
                    </w:r>
                  </w:ins>
                </w:p>
              </w:tc>
            </w:tr>
            <w:tr w:rsidR="007969D9" w14:paraId="0BA6D991" w14:textId="77777777" w:rsidTr="00804654">
              <w:trPr>
                <w:trHeight w:val="341"/>
                <w:jc w:val="center"/>
                <w:ins w:id="282" w:author="Ericsson Nov" w:date="2025-11-06T01:01:00Z"/>
              </w:trPr>
              <w:tc>
                <w:tcPr>
                  <w:tcW w:w="1985" w:type="dxa"/>
                  <w:vMerge/>
                  <w:tcBorders>
                    <w:left w:val="single" w:sz="4" w:space="0" w:color="auto"/>
                    <w:right w:val="single" w:sz="4" w:space="0" w:color="auto"/>
                  </w:tcBorders>
                </w:tcPr>
                <w:p w14:paraId="3FE9ABF2" w14:textId="77777777" w:rsidR="007969D9" w:rsidRPr="007969D9" w:rsidRDefault="007969D9" w:rsidP="007969D9">
                  <w:pPr>
                    <w:pStyle w:val="TAL"/>
                    <w:rPr>
                      <w:ins w:id="283" w:author="Ericsson Nov" w:date="2025-11-06T01:01:00Z"/>
                      <w:b/>
                      <w:bCs/>
                      <w:i/>
                      <w:iCs/>
                    </w:rPr>
                  </w:pPr>
                </w:p>
              </w:tc>
              <w:tc>
                <w:tcPr>
                  <w:tcW w:w="3544" w:type="dxa"/>
                  <w:tcBorders>
                    <w:top w:val="single" w:sz="4" w:space="0" w:color="auto"/>
                    <w:left w:val="single" w:sz="4" w:space="0" w:color="auto"/>
                    <w:bottom w:val="single" w:sz="4" w:space="0" w:color="auto"/>
                    <w:right w:val="single" w:sz="4" w:space="0" w:color="auto"/>
                  </w:tcBorders>
                </w:tcPr>
                <w:p w14:paraId="0276339E" w14:textId="77777777" w:rsidR="007969D9" w:rsidRPr="007969D9" w:rsidRDefault="007969D9" w:rsidP="007969D9">
                  <w:pPr>
                    <w:pStyle w:val="TAL"/>
                    <w:rPr>
                      <w:ins w:id="284" w:author="Ericsson Nov" w:date="2025-11-06T01:01:00Z"/>
                      <w:b/>
                      <w:bCs/>
                      <w:i/>
                      <w:iCs/>
                      <w:lang w:eastAsia="zh-CN"/>
                    </w:rPr>
                  </w:pPr>
                  <w:ins w:id="285" w:author="Ericsson Nov" w:date="2025-11-06T01:01:00Z">
                    <w:r w:rsidRPr="007969D9">
                      <w:rPr>
                        <w:b/>
                        <w:bCs/>
                        <w:i/>
                        <w:iCs/>
                      </w:rPr>
                      <w:t>&gt; Service API identification</w:t>
                    </w:r>
                  </w:ins>
                </w:p>
              </w:tc>
            </w:tr>
            <w:tr w:rsidR="007969D9" w14:paraId="20B90892" w14:textId="77777777" w:rsidTr="00804654">
              <w:trPr>
                <w:trHeight w:val="341"/>
                <w:jc w:val="center"/>
                <w:ins w:id="286" w:author="Ericsson Nov" w:date="2025-11-06T01:01:00Z"/>
              </w:trPr>
              <w:tc>
                <w:tcPr>
                  <w:tcW w:w="1985" w:type="dxa"/>
                  <w:vMerge/>
                  <w:tcBorders>
                    <w:left w:val="single" w:sz="4" w:space="0" w:color="auto"/>
                    <w:bottom w:val="single" w:sz="4" w:space="0" w:color="auto"/>
                    <w:right w:val="single" w:sz="4" w:space="0" w:color="auto"/>
                  </w:tcBorders>
                </w:tcPr>
                <w:p w14:paraId="1AF546C1" w14:textId="77777777" w:rsidR="007969D9" w:rsidRPr="007969D9" w:rsidRDefault="007969D9" w:rsidP="007969D9">
                  <w:pPr>
                    <w:pStyle w:val="TAL"/>
                    <w:rPr>
                      <w:ins w:id="287" w:author="Ericsson Nov" w:date="2025-11-06T01:01:00Z"/>
                      <w:b/>
                      <w:bCs/>
                      <w:i/>
                      <w:iCs/>
                    </w:rPr>
                  </w:pPr>
                </w:p>
              </w:tc>
              <w:tc>
                <w:tcPr>
                  <w:tcW w:w="3544" w:type="dxa"/>
                  <w:tcBorders>
                    <w:top w:val="single" w:sz="4" w:space="0" w:color="auto"/>
                    <w:left w:val="single" w:sz="4" w:space="0" w:color="auto"/>
                    <w:bottom w:val="single" w:sz="4" w:space="0" w:color="auto"/>
                    <w:right w:val="single" w:sz="4" w:space="0" w:color="auto"/>
                  </w:tcBorders>
                </w:tcPr>
                <w:p w14:paraId="4EA811A0" w14:textId="77777777" w:rsidR="007969D9" w:rsidRPr="007969D9" w:rsidRDefault="007969D9" w:rsidP="007969D9">
                  <w:pPr>
                    <w:pStyle w:val="TAL"/>
                    <w:rPr>
                      <w:ins w:id="288" w:author="Ericsson Nov" w:date="2025-11-06T01:01:00Z"/>
                      <w:b/>
                      <w:bCs/>
                      <w:i/>
                      <w:iCs/>
                      <w:lang w:eastAsia="zh-CN"/>
                    </w:rPr>
                  </w:pPr>
                  <w:ins w:id="289" w:author="Ericsson Nov" w:date="2025-11-06T01:01:00Z">
                    <w:r w:rsidRPr="007969D9">
                      <w:rPr>
                        <w:b/>
                        <w:bCs/>
                        <w:i/>
                        <w:iCs/>
                      </w:rPr>
                      <w:t>&gt; Service API category</w:t>
                    </w:r>
                  </w:ins>
                </w:p>
              </w:tc>
            </w:tr>
            <w:tr w:rsidR="007969D9" w14:paraId="28053A07" w14:textId="77777777" w:rsidTr="00804654">
              <w:trPr>
                <w:trHeight w:val="341"/>
                <w:jc w:val="center"/>
                <w:ins w:id="290" w:author="Ericsson Nov" w:date="2025-11-06T01:01:00Z"/>
              </w:trPr>
              <w:tc>
                <w:tcPr>
                  <w:tcW w:w="5529" w:type="dxa"/>
                  <w:gridSpan w:val="2"/>
                  <w:tcBorders>
                    <w:top w:val="single" w:sz="4" w:space="0" w:color="auto"/>
                    <w:left w:val="single" w:sz="4" w:space="0" w:color="auto"/>
                    <w:bottom w:val="single" w:sz="4" w:space="0" w:color="auto"/>
                    <w:right w:val="single" w:sz="4" w:space="0" w:color="auto"/>
                  </w:tcBorders>
                </w:tcPr>
                <w:p w14:paraId="758A984F" w14:textId="77777777" w:rsidR="007969D9" w:rsidRDefault="007969D9" w:rsidP="007969D9">
                  <w:pPr>
                    <w:pStyle w:val="TAN"/>
                    <w:rPr>
                      <w:ins w:id="291" w:author="Ericsson Nov" w:date="2025-11-06T01:01:00Z"/>
                    </w:rPr>
                  </w:pPr>
                  <w:ins w:id="292" w:author="Ericsson Nov" w:date="2025-11-06T01:01:00Z">
                    <w:r w:rsidRPr="009F5989">
                      <w:t>NOTE</w:t>
                    </w:r>
                    <w:r>
                      <w:t> 1</w:t>
                    </w:r>
                    <w:r w:rsidRPr="009F5989">
                      <w:t>:</w:t>
                    </w:r>
                    <w:r>
                      <w:tab/>
                      <w:t>If no value is set for the duration, the duration is assumed to be unlimited.</w:t>
                    </w:r>
                  </w:ins>
                </w:p>
                <w:p w14:paraId="610215A5" w14:textId="77777777" w:rsidR="007969D9" w:rsidRPr="009F5989" w:rsidRDefault="007969D9" w:rsidP="007969D9">
                  <w:pPr>
                    <w:pStyle w:val="TAN"/>
                    <w:rPr>
                      <w:ins w:id="293" w:author="Ericsson Nov" w:date="2025-11-06T01:01:00Z"/>
                      <w:lang w:eastAsia="ja-JP"/>
                    </w:rPr>
                  </w:pPr>
                  <w:ins w:id="294" w:author="Ericsson Nov" w:date="2025-11-06T01:01: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tc>
            </w:tr>
          </w:tbl>
          <w:p w14:paraId="6B8FE546" w14:textId="77777777" w:rsidR="007969D9" w:rsidRDefault="007969D9" w:rsidP="007969D9">
            <w:pPr>
              <w:rPr>
                <w:ins w:id="295" w:author="Ericsson Nov" w:date="2025-11-06T01:01:00Z"/>
                <w:noProof/>
                <w:lang w:val="en-US" w:eastAsia="en-GB"/>
              </w:rPr>
            </w:pPr>
          </w:p>
          <w:p w14:paraId="0575D5DA" w14:textId="77777777" w:rsidR="006B670B" w:rsidRDefault="006B670B" w:rsidP="00804654">
            <w:pPr>
              <w:rPr>
                <w:ins w:id="296" w:author="Ericsson Nov" w:date="2025-11-06T01:00:00Z"/>
                <w:lang w:val="en-US" w:eastAsia="en-GB"/>
              </w:rPr>
            </w:pPr>
          </w:p>
        </w:tc>
      </w:tr>
    </w:tbl>
    <w:p w14:paraId="1AF52D90" w14:textId="41C0208C" w:rsidR="00EB7419" w:rsidRDefault="00EB7419" w:rsidP="00EB7419">
      <w:pPr>
        <w:pStyle w:val="Heading5"/>
        <w:rPr>
          <w:ins w:id="297" w:author="Ericsson Nov" w:date="2025-11-06T01:04:00Z"/>
        </w:rPr>
      </w:pPr>
      <w:ins w:id="298" w:author="Ericsson Nov" w:date="2025-11-06T01:04:00Z">
        <w:r>
          <w:rPr>
            <w:lang w:eastAsia="zh-CN"/>
          </w:rPr>
          <w:t>6</w:t>
        </w:r>
        <w:r>
          <w:t>.x.3.0.</w:t>
        </w:r>
        <w:r w:rsidR="00340464">
          <w:t>4</w:t>
        </w:r>
        <w:r>
          <w:tab/>
        </w:r>
        <w:r w:rsidR="00340464">
          <w:t>Updated procedure for Open Discovery considering API Provider Domain and CAPIF administrator preferences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B7419" w14:paraId="42AA93B1" w14:textId="77777777">
        <w:trPr>
          <w:ins w:id="299" w:author="Ericsson Nov" w:date="2025-11-06T01:04:00Z"/>
        </w:trPr>
        <w:tc>
          <w:tcPr>
            <w:tcW w:w="9631" w:type="dxa"/>
          </w:tcPr>
          <w:p w14:paraId="4FB07536" w14:textId="77777777" w:rsidR="0046599C" w:rsidRPr="0072789D" w:rsidRDefault="0046599C" w:rsidP="0046599C">
            <w:pPr>
              <w:pStyle w:val="Heading2"/>
              <w:rPr>
                <w:ins w:id="300" w:author="Ericsson Nov" w:date="2025-11-06T01:06:00Z"/>
                <w:lang w:eastAsia="en-GB"/>
              </w:rPr>
            </w:pPr>
            <w:bookmarkStart w:id="301" w:name="_Toc209571037"/>
            <w:ins w:id="302" w:author="Ericsson Nov" w:date="2025-11-06T01:06:00Z">
              <w:r w:rsidRPr="0072789D">
                <w:rPr>
                  <w:lang w:eastAsia="en-GB"/>
                </w:rPr>
                <w:t>8.</w:t>
              </w:r>
              <w:r>
                <w:rPr>
                  <w:lang w:eastAsia="en-GB"/>
                </w:rPr>
                <w:t>38</w:t>
              </w:r>
              <w:r w:rsidRPr="0072789D">
                <w:rPr>
                  <w:lang w:eastAsia="en-GB"/>
                </w:rPr>
                <w:tab/>
              </w:r>
              <w:r>
                <w:rPr>
                  <w:lang w:eastAsia="en-GB"/>
                </w:rPr>
                <w:t xml:space="preserve">Open </w:t>
              </w:r>
              <w:r w:rsidRPr="0072789D">
                <w:rPr>
                  <w:lang w:eastAsia="en-GB"/>
                </w:rPr>
                <w:t>Discover service APIs</w:t>
              </w:r>
              <w:bookmarkEnd w:id="301"/>
            </w:ins>
          </w:p>
          <w:p w14:paraId="3F8D8A0F" w14:textId="77777777" w:rsidR="0046599C" w:rsidRPr="0072789D" w:rsidRDefault="0046599C" w:rsidP="0046599C">
            <w:pPr>
              <w:pStyle w:val="Heading3"/>
              <w:rPr>
                <w:ins w:id="303" w:author="Ericsson Nov" w:date="2025-11-06T01:06:00Z"/>
                <w:lang w:eastAsia="en-GB"/>
              </w:rPr>
            </w:pPr>
            <w:bookmarkStart w:id="304" w:name="_Toc209571038"/>
            <w:ins w:id="305" w:author="Ericsson Nov" w:date="2025-11-06T01:06:00Z">
              <w:r w:rsidRPr="0072789D">
                <w:rPr>
                  <w:lang w:eastAsia="en-GB"/>
                </w:rPr>
                <w:t>8.</w:t>
              </w:r>
              <w:r>
                <w:rPr>
                  <w:lang w:eastAsia="en-GB"/>
                </w:rPr>
                <w:t>38</w:t>
              </w:r>
              <w:r w:rsidRPr="0072789D">
                <w:rPr>
                  <w:lang w:eastAsia="en-GB"/>
                </w:rPr>
                <w:t>.1</w:t>
              </w:r>
              <w:r w:rsidRPr="0072789D">
                <w:rPr>
                  <w:lang w:eastAsia="en-GB"/>
                </w:rPr>
                <w:tab/>
                <w:t>General</w:t>
              </w:r>
              <w:bookmarkEnd w:id="304"/>
            </w:ins>
          </w:p>
          <w:p w14:paraId="54996A99" w14:textId="7425964D" w:rsidR="002B4DBC" w:rsidRDefault="0046599C" w:rsidP="0046599C">
            <w:pPr>
              <w:rPr>
                <w:ins w:id="306" w:author="Ericsson Nov" w:date="2025-11-06T01:06:00Z"/>
                <w:noProof/>
                <w:lang w:val="en-US" w:eastAsia="en-GB"/>
              </w:rPr>
            </w:pPr>
            <w:ins w:id="307" w:author="Ericsson Nov" w:date="2025-11-06T01:06:00Z">
              <w:r>
                <w:rPr>
                  <w:noProof/>
                  <w:lang w:val="en-US" w:eastAsia="en-GB"/>
                </w:rPr>
                <w:t xml:space="preserve">The following </w:t>
              </w:r>
              <w:r w:rsidRPr="00790172">
                <w:rPr>
                  <w:lang w:eastAsia="en-GB"/>
                </w:rPr>
                <w:t xml:space="preserve">procedure in this subclause </w:t>
              </w:r>
              <w:r>
                <w:rPr>
                  <w:noProof/>
                  <w:lang w:val="en-US" w:eastAsia="en-GB"/>
                </w:rPr>
                <w:t>corresponds to supporting open discover service APIs. Such open discovery operation allows requestor to discover service API information</w:t>
              </w:r>
            </w:ins>
            <w:ins w:id="308" w:author="Ericsson Nov" w:date="2025-11-06T14:38:00Z">
              <w:r w:rsidR="00F26232">
                <w:rPr>
                  <w:noProof/>
                  <w:lang w:val="en-US" w:eastAsia="en-GB"/>
                </w:rPr>
                <w:t xml:space="preserve"> </w:t>
              </w:r>
              <w:r w:rsidR="00F26232">
                <w:rPr>
                  <w:b/>
                  <w:bCs/>
                  <w:i/>
                  <w:iCs/>
                  <w:noProof/>
                  <w:lang w:val="en-US" w:eastAsia="en-GB"/>
                </w:rPr>
                <w:t>(e.g., API name, API category)</w:t>
              </w:r>
            </w:ins>
            <w:ins w:id="309" w:author="Ericsson Nov" w:date="2025-11-06T01:06:00Z">
              <w:r>
                <w:rPr>
                  <w:noProof/>
                  <w:lang w:val="en-US" w:eastAsia="en-GB"/>
                </w:rPr>
                <w:t xml:space="preserve"> about the available set of APIs offered by CCF before onboarding.</w:t>
              </w:r>
            </w:ins>
          </w:p>
          <w:p w14:paraId="0853174D" w14:textId="77777777" w:rsidR="0046599C" w:rsidRPr="00551ACA" w:rsidRDefault="0046599C" w:rsidP="0046599C">
            <w:pPr>
              <w:pStyle w:val="Heading3"/>
              <w:rPr>
                <w:ins w:id="310" w:author="Ericsson Nov" w:date="2025-11-06T01:06:00Z"/>
                <w:lang w:eastAsia="en-GB"/>
              </w:rPr>
            </w:pPr>
            <w:bookmarkStart w:id="311" w:name="_Toc209571039"/>
            <w:ins w:id="312" w:author="Ericsson Nov" w:date="2025-11-06T01:06:00Z">
              <w:r w:rsidRPr="00551ACA">
                <w:rPr>
                  <w:lang w:eastAsia="en-GB"/>
                </w:rPr>
                <w:t>8.</w:t>
              </w:r>
              <w:r>
                <w:rPr>
                  <w:lang w:eastAsia="en-GB"/>
                </w:rPr>
                <w:t>38</w:t>
              </w:r>
              <w:r w:rsidRPr="00551ACA">
                <w:rPr>
                  <w:lang w:eastAsia="en-GB"/>
                </w:rPr>
                <w:t>.2</w:t>
              </w:r>
              <w:r w:rsidRPr="00551ACA">
                <w:rPr>
                  <w:lang w:eastAsia="en-GB"/>
                </w:rPr>
                <w:tab/>
                <w:t>Information flows</w:t>
              </w:r>
              <w:bookmarkEnd w:id="311"/>
            </w:ins>
          </w:p>
          <w:p w14:paraId="76B18FC1" w14:textId="77777777" w:rsidR="0046599C" w:rsidRPr="00551ACA" w:rsidRDefault="0046599C" w:rsidP="0046599C">
            <w:pPr>
              <w:pStyle w:val="Heading4"/>
              <w:rPr>
                <w:ins w:id="313" w:author="Ericsson Nov" w:date="2025-11-06T01:06:00Z"/>
                <w:lang w:eastAsia="en-GB"/>
              </w:rPr>
            </w:pPr>
            <w:bookmarkStart w:id="314" w:name="_Toc209571040"/>
            <w:ins w:id="315" w:author="Ericsson Nov" w:date="2025-11-06T01:06:00Z">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314"/>
            </w:ins>
          </w:p>
          <w:p w14:paraId="14E4D474" w14:textId="77777777" w:rsidR="0046599C" w:rsidRPr="00790172" w:rsidRDefault="0046599C" w:rsidP="0046599C">
            <w:pPr>
              <w:rPr>
                <w:ins w:id="316" w:author="Ericsson Nov" w:date="2025-11-06T01:06:00Z"/>
                <w:lang w:eastAsia="en-GB"/>
              </w:rPr>
            </w:pPr>
            <w:ins w:id="317" w:author="Ericsson Nov" w:date="2025-11-06T01:06:00Z">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ins>
          </w:p>
          <w:p w14:paraId="29B72B00" w14:textId="77777777" w:rsidR="0046599C" w:rsidRDefault="0046599C" w:rsidP="0046599C">
            <w:pPr>
              <w:pStyle w:val="TH"/>
              <w:rPr>
                <w:ins w:id="318" w:author="Ericsson Nov" w:date="2025-11-06T01:06:00Z"/>
                <w:lang w:val="en-US" w:eastAsia="en-GB"/>
              </w:rPr>
            </w:pPr>
            <w:ins w:id="319" w:author="Ericsson Nov" w:date="2025-11-06T01:06:00Z">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ins>
          </w:p>
          <w:tbl>
            <w:tblPr>
              <w:tblW w:w="8640" w:type="dxa"/>
              <w:jc w:val="center"/>
              <w:tblLayout w:type="fixed"/>
              <w:tblLook w:val="0000" w:firstRow="0" w:lastRow="0" w:firstColumn="0" w:lastColumn="0" w:noHBand="0" w:noVBand="0"/>
            </w:tblPr>
            <w:tblGrid>
              <w:gridCol w:w="2880"/>
              <w:gridCol w:w="1440"/>
              <w:gridCol w:w="4320"/>
            </w:tblGrid>
            <w:tr w:rsidR="0046599C" w:rsidRPr="00790172" w14:paraId="2EA4D82B" w14:textId="77777777" w:rsidTr="00804654">
              <w:trPr>
                <w:jc w:val="center"/>
                <w:ins w:id="320" w:author="Ericsson Nov" w:date="2025-11-06T01:06:00Z"/>
              </w:trPr>
              <w:tc>
                <w:tcPr>
                  <w:tcW w:w="2880" w:type="dxa"/>
                  <w:tcBorders>
                    <w:top w:val="single" w:sz="4" w:space="0" w:color="000000"/>
                    <w:left w:val="single" w:sz="4" w:space="0" w:color="000000"/>
                    <w:bottom w:val="single" w:sz="4" w:space="0" w:color="000000"/>
                  </w:tcBorders>
                </w:tcPr>
                <w:p w14:paraId="72F97610" w14:textId="77777777" w:rsidR="0046599C" w:rsidRPr="003A1AAC" w:rsidRDefault="0046599C" w:rsidP="0046599C">
                  <w:pPr>
                    <w:pStyle w:val="TAH"/>
                    <w:rPr>
                      <w:ins w:id="321" w:author="Ericsson Nov" w:date="2025-11-06T01:06:00Z"/>
                    </w:rPr>
                  </w:pPr>
                  <w:ins w:id="322" w:author="Ericsson Nov" w:date="2025-11-06T01:06:00Z">
                    <w:r w:rsidRPr="003A1AAC">
                      <w:t>Information element</w:t>
                    </w:r>
                  </w:ins>
                </w:p>
              </w:tc>
              <w:tc>
                <w:tcPr>
                  <w:tcW w:w="1440" w:type="dxa"/>
                  <w:tcBorders>
                    <w:top w:val="single" w:sz="4" w:space="0" w:color="000000"/>
                    <w:left w:val="single" w:sz="4" w:space="0" w:color="000000"/>
                    <w:bottom w:val="single" w:sz="4" w:space="0" w:color="000000"/>
                  </w:tcBorders>
                </w:tcPr>
                <w:p w14:paraId="6733468F" w14:textId="77777777" w:rsidR="0046599C" w:rsidRPr="003A1AAC" w:rsidRDefault="0046599C" w:rsidP="0046599C">
                  <w:pPr>
                    <w:pStyle w:val="TAH"/>
                    <w:rPr>
                      <w:ins w:id="323" w:author="Ericsson Nov" w:date="2025-11-06T01:06:00Z"/>
                    </w:rPr>
                  </w:pPr>
                  <w:ins w:id="324" w:author="Ericsson Nov" w:date="2025-11-06T01:0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526DACE" w14:textId="77777777" w:rsidR="0046599C" w:rsidRPr="003A1AAC" w:rsidRDefault="0046599C" w:rsidP="0046599C">
                  <w:pPr>
                    <w:pStyle w:val="TAH"/>
                    <w:rPr>
                      <w:ins w:id="325" w:author="Ericsson Nov" w:date="2025-11-06T01:06:00Z"/>
                    </w:rPr>
                  </w:pPr>
                  <w:ins w:id="326" w:author="Ericsson Nov" w:date="2025-11-06T01:06:00Z">
                    <w:r w:rsidRPr="003A1AAC">
                      <w:t>Description</w:t>
                    </w:r>
                  </w:ins>
                </w:p>
              </w:tc>
            </w:tr>
            <w:tr w:rsidR="0046599C" w:rsidRPr="00790172" w14:paraId="3C4BB546" w14:textId="77777777" w:rsidTr="00804654">
              <w:trPr>
                <w:jc w:val="center"/>
                <w:ins w:id="327" w:author="Ericsson Nov" w:date="2025-11-06T01:06:00Z"/>
              </w:trPr>
              <w:tc>
                <w:tcPr>
                  <w:tcW w:w="2880" w:type="dxa"/>
                  <w:tcBorders>
                    <w:top w:val="single" w:sz="4" w:space="0" w:color="000000"/>
                    <w:left w:val="single" w:sz="4" w:space="0" w:color="000000"/>
                    <w:bottom w:val="single" w:sz="4" w:space="0" w:color="000000"/>
                  </w:tcBorders>
                </w:tcPr>
                <w:p w14:paraId="0505C078" w14:textId="77777777" w:rsidR="0046599C" w:rsidRPr="003A1AAC" w:rsidRDefault="0046599C" w:rsidP="0046599C">
                  <w:pPr>
                    <w:pStyle w:val="TAL"/>
                    <w:rPr>
                      <w:ins w:id="328" w:author="Ericsson Nov" w:date="2025-11-06T01:06:00Z"/>
                      <w:lang w:eastAsia="zh-CN"/>
                    </w:rPr>
                  </w:pPr>
                  <w:ins w:id="329" w:author="Ericsson Nov" w:date="2025-11-06T01:06:00Z">
                    <w:r w:rsidRPr="003A1AAC">
                      <w:rPr>
                        <w:lang w:eastAsia="zh-CN"/>
                      </w:rPr>
                      <w:t>Query information</w:t>
                    </w:r>
                  </w:ins>
                </w:p>
              </w:tc>
              <w:tc>
                <w:tcPr>
                  <w:tcW w:w="1440" w:type="dxa"/>
                  <w:tcBorders>
                    <w:top w:val="single" w:sz="4" w:space="0" w:color="000000"/>
                    <w:left w:val="single" w:sz="4" w:space="0" w:color="000000"/>
                    <w:bottom w:val="single" w:sz="4" w:space="0" w:color="000000"/>
                  </w:tcBorders>
                </w:tcPr>
                <w:p w14:paraId="48B55CB6" w14:textId="77777777" w:rsidR="0046599C" w:rsidRDefault="0046599C" w:rsidP="0046599C">
                  <w:pPr>
                    <w:pStyle w:val="TAL"/>
                    <w:rPr>
                      <w:ins w:id="330" w:author="Ericsson Nov" w:date="2025-11-06T01:06:00Z"/>
                      <w:lang w:eastAsia="zh-CN"/>
                    </w:rPr>
                  </w:pPr>
                  <w:ins w:id="331" w:author="Ericsson Nov" w:date="2025-11-06T01:06:00Z">
                    <w:r w:rsidRPr="002C2D13">
                      <w:rPr>
                        <w:lang w:eastAsia="zh-CN"/>
                      </w:rPr>
                      <w:t>O</w:t>
                    </w:r>
                  </w:ins>
                </w:p>
                <w:p w14:paraId="70B296E5" w14:textId="77777777" w:rsidR="0046599C" w:rsidRPr="003A1AAC" w:rsidRDefault="0046599C" w:rsidP="0046599C">
                  <w:pPr>
                    <w:pStyle w:val="TAL"/>
                    <w:rPr>
                      <w:ins w:id="332" w:author="Ericsson Nov" w:date="2025-11-06T01:06:00Z"/>
                      <w:lang w:eastAsia="zh-CN"/>
                    </w:rPr>
                  </w:pPr>
                  <w:ins w:id="333" w:author="Ericsson Nov" w:date="2025-11-06T01:06:00Z">
                    <w:r w:rsidRPr="002C2D13">
                      <w:rPr>
                        <w:lang w:eastAsia="zh-CN"/>
                      </w:rPr>
                      <w:t>(</w:t>
                    </w:r>
                    <w:r>
                      <w:rPr>
                        <w:lang w:eastAsia="zh-CN"/>
                      </w:rPr>
                      <w:t>see </w:t>
                    </w:r>
                    <w:r w:rsidRPr="002C2D13">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E53B4CC" w14:textId="77777777" w:rsidR="0046599C" w:rsidRPr="00790172" w:rsidRDefault="0046599C" w:rsidP="0046599C">
                  <w:pPr>
                    <w:pStyle w:val="TAL"/>
                    <w:rPr>
                      <w:ins w:id="334" w:author="Ericsson Nov" w:date="2025-11-06T01:06:00Z"/>
                      <w:noProof/>
                      <w:lang w:val="en-US"/>
                    </w:rPr>
                  </w:pPr>
                  <w:ins w:id="335" w:author="Ericsson Nov" w:date="2025-11-06T01:06:00Z">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ins>
                </w:p>
              </w:tc>
            </w:tr>
            <w:tr w:rsidR="0046599C" w:rsidRPr="00790172" w14:paraId="3142F898" w14:textId="77777777" w:rsidTr="00804654">
              <w:trPr>
                <w:jc w:val="center"/>
                <w:ins w:id="336" w:author="Ericsson Nov" w:date="2025-11-06T01:06:00Z"/>
              </w:trPr>
              <w:tc>
                <w:tcPr>
                  <w:tcW w:w="8640" w:type="dxa"/>
                  <w:gridSpan w:val="3"/>
                  <w:tcBorders>
                    <w:top w:val="single" w:sz="4" w:space="0" w:color="000000"/>
                    <w:left w:val="single" w:sz="4" w:space="0" w:color="000000"/>
                    <w:bottom w:val="single" w:sz="4" w:space="0" w:color="000000"/>
                    <w:right w:val="single" w:sz="4" w:space="0" w:color="000000"/>
                  </w:tcBorders>
                </w:tcPr>
                <w:p w14:paraId="3F761CFD" w14:textId="77777777" w:rsidR="0046599C" w:rsidRPr="003A1AAC" w:rsidRDefault="0046599C" w:rsidP="0046599C">
                  <w:pPr>
                    <w:pStyle w:val="TAN"/>
                    <w:rPr>
                      <w:ins w:id="337" w:author="Ericsson Nov" w:date="2025-11-06T01:06:00Z"/>
                    </w:rPr>
                  </w:pPr>
                  <w:ins w:id="338" w:author="Ericsson Nov" w:date="2025-11-06T01:06:00Z">
                    <w:r>
                      <w:t>NOTE:</w:t>
                    </w:r>
                    <w:r>
                      <w:tab/>
                    </w:r>
                    <w:r w:rsidRPr="003A1AAC">
                      <w:t>It should be possible to discover all the service APIs.</w:t>
                    </w:r>
                  </w:ins>
                </w:p>
              </w:tc>
            </w:tr>
          </w:tbl>
          <w:p w14:paraId="71479B29" w14:textId="77777777" w:rsidR="0046599C" w:rsidRDefault="0046599C" w:rsidP="0046599C">
            <w:pPr>
              <w:rPr>
                <w:ins w:id="339" w:author="Ericsson Nov" w:date="2025-11-06T14:47:00Z"/>
                <w:lang w:eastAsia="en-GB"/>
              </w:rPr>
            </w:pPr>
          </w:p>
          <w:p w14:paraId="631859B8" w14:textId="77777777" w:rsidR="0046599C" w:rsidRPr="00551ACA" w:rsidRDefault="0046599C" w:rsidP="0046599C">
            <w:pPr>
              <w:pStyle w:val="Heading4"/>
              <w:rPr>
                <w:ins w:id="340" w:author="Ericsson Nov" w:date="2025-11-06T01:06:00Z"/>
                <w:lang w:eastAsia="en-GB"/>
              </w:rPr>
            </w:pPr>
            <w:bookmarkStart w:id="341" w:name="_Toc209571041"/>
            <w:ins w:id="342" w:author="Ericsson Nov" w:date="2025-11-06T01:06:00Z">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341"/>
            </w:ins>
          </w:p>
          <w:p w14:paraId="3836E25A" w14:textId="77777777" w:rsidR="0046599C" w:rsidRPr="00790172" w:rsidRDefault="0046599C" w:rsidP="0046599C">
            <w:pPr>
              <w:rPr>
                <w:ins w:id="343" w:author="Ericsson Nov" w:date="2025-11-06T01:06:00Z"/>
                <w:lang w:eastAsia="en-GB"/>
              </w:rPr>
            </w:pPr>
            <w:ins w:id="344" w:author="Ericsson Nov" w:date="2025-11-06T01:06:00Z">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ins>
          </w:p>
          <w:p w14:paraId="2C966FDD" w14:textId="77777777" w:rsidR="0046599C" w:rsidRDefault="0046599C" w:rsidP="0046599C">
            <w:pPr>
              <w:pStyle w:val="TH"/>
              <w:rPr>
                <w:ins w:id="345" w:author="Ericsson Nov" w:date="2025-11-06T01:06:00Z"/>
                <w:lang w:val="en-US" w:eastAsia="en-GB"/>
              </w:rPr>
            </w:pPr>
            <w:ins w:id="346" w:author="Ericsson Nov" w:date="2025-11-06T01:06:00Z">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46599C" w:rsidRPr="00790172" w14:paraId="0065BB3B" w14:textId="77777777" w:rsidTr="00804654">
              <w:trPr>
                <w:jc w:val="center"/>
                <w:ins w:id="347" w:author="Ericsson Nov" w:date="2025-11-06T01:06:00Z"/>
              </w:trPr>
              <w:tc>
                <w:tcPr>
                  <w:tcW w:w="2880" w:type="dxa"/>
                  <w:tcBorders>
                    <w:top w:val="single" w:sz="4" w:space="0" w:color="000000"/>
                    <w:left w:val="single" w:sz="4" w:space="0" w:color="000000"/>
                    <w:bottom w:val="single" w:sz="4" w:space="0" w:color="000000"/>
                  </w:tcBorders>
                </w:tcPr>
                <w:p w14:paraId="224E2A9C" w14:textId="77777777" w:rsidR="0046599C" w:rsidRPr="003A1AAC" w:rsidRDefault="0046599C" w:rsidP="0046599C">
                  <w:pPr>
                    <w:pStyle w:val="TAH"/>
                    <w:rPr>
                      <w:ins w:id="348" w:author="Ericsson Nov" w:date="2025-11-06T01:06:00Z"/>
                    </w:rPr>
                  </w:pPr>
                  <w:ins w:id="349" w:author="Ericsson Nov" w:date="2025-11-06T01:06:00Z">
                    <w:r w:rsidRPr="003A1AAC">
                      <w:t>Information element</w:t>
                    </w:r>
                  </w:ins>
                </w:p>
              </w:tc>
              <w:tc>
                <w:tcPr>
                  <w:tcW w:w="1440" w:type="dxa"/>
                  <w:tcBorders>
                    <w:top w:val="single" w:sz="4" w:space="0" w:color="000000"/>
                    <w:left w:val="single" w:sz="4" w:space="0" w:color="000000"/>
                    <w:bottom w:val="single" w:sz="4" w:space="0" w:color="000000"/>
                  </w:tcBorders>
                </w:tcPr>
                <w:p w14:paraId="2BC5546D" w14:textId="77777777" w:rsidR="0046599C" w:rsidRPr="003A1AAC" w:rsidRDefault="0046599C" w:rsidP="0046599C">
                  <w:pPr>
                    <w:pStyle w:val="TAH"/>
                    <w:rPr>
                      <w:ins w:id="350" w:author="Ericsson Nov" w:date="2025-11-06T01:06:00Z"/>
                    </w:rPr>
                  </w:pPr>
                  <w:ins w:id="351" w:author="Ericsson Nov" w:date="2025-11-06T01:06: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4C44A473" w14:textId="77777777" w:rsidR="0046599C" w:rsidRPr="003A1AAC" w:rsidRDefault="0046599C" w:rsidP="0046599C">
                  <w:pPr>
                    <w:pStyle w:val="TAH"/>
                    <w:rPr>
                      <w:ins w:id="352" w:author="Ericsson Nov" w:date="2025-11-06T01:06:00Z"/>
                    </w:rPr>
                  </w:pPr>
                  <w:ins w:id="353" w:author="Ericsson Nov" w:date="2025-11-06T01:06:00Z">
                    <w:r w:rsidRPr="003A1AAC">
                      <w:t>Description</w:t>
                    </w:r>
                  </w:ins>
                </w:p>
              </w:tc>
            </w:tr>
            <w:tr w:rsidR="0046599C" w:rsidRPr="00790172" w14:paraId="451FF593" w14:textId="77777777" w:rsidTr="00804654">
              <w:trPr>
                <w:jc w:val="center"/>
                <w:ins w:id="354" w:author="Ericsson Nov" w:date="2025-11-06T01:06:00Z"/>
              </w:trPr>
              <w:tc>
                <w:tcPr>
                  <w:tcW w:w="2880" w:type="dxa"/>
                  <w:tcBorders>
                    <w:top w:val="single" w:sz="4" w:space="0" w:color="000000"/>
                    <w:left w:val="single" w:sz="4" w:space="0" w:color="000000"/>
                    <w:bottom w:val="single" w:sz="4" w:space="0" w:color="000000"/>
                  </w:tcBorders>
                </w:tcPr>
                <w:p w14:paraId="59CC65AD" w14:textId="77777777" w:rsidR="0046599C" w:rsidRPr="003A1AAC" w:rsidRDefault="0046599C" w:rsidP="0046599C">
                  <w:pPr>
                    <w:pStyle w:val="TAL"/>
                    <w:rPr>
                      <w:ins w:id="355" w:author="Ericsson Nov" w:date="2025-11-06T01:06:00Z"/>
                    </w:rPr>
                  </w:pPr>
                  <w:ins w:id="356" w:author="Ericsson Nov" w:date="2025-11-06T01:06:00Z">
                    <w:r w:rsidRPr="003A1AAC">
                      <w:t>Result</w:t>
                    </w:r>
                  </w:ins>
                </w:p>
              </w:tc>
              <w:tc>
                <w:tcPr>
                  <w:tcW w:w="1440" w:type="dxa"/>
                  <w:tcBorders>
                    <w:top w:val="single" w:sz="4" w:space="0" w:color="000000"/>
                    <w:left w:val="single" w:sz="4" w:space="0" w:color="000000"/>
                    <w:bottom w:val="single" w:sz="4" w:space="0" w:color="000000"/>
                  </w:tcBorders>
                </w:tcPr>
                <w:p w14:paraId="1165943D" w14:textId="77777777" w:rsidR="0046599C" w:rsidRPr="003A1AAC" w:rsidRDefault="0046599C" w:rsidP="0046599C">
                  <w:pPr>
                    <w:pStyle w:val="TAL"/>
                    <w:rPr>
                      <w:ins w:id="357" w:author="Ericsson Nov" w:date="2025-11-06T01:06:00Z"/>
                    </w:rPr>
                  </w:pPr>
                  <w:ins w:id="358" w:author="Ericsson Nov" w:date="2025-11-06T01:06: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0F4A9BA" w14:textId="77777777" w:rsidR="0046599C" w:rsidRPr="003A1AAC" w:rsidRDefault="0046599C" w:rsidP="0046599C">
                  <w:pPr>
                    <w:pStyle w:val="TAL"/>
                    <w:rPr>
                      <w:ins w:id="359" w:author="Ericsson Nov" w:date="2025-11-06T01:06:00Z"/>
                    </w:rPr>
                  </w:pPr>
                  <w:ins w:id="360" w:author="Ericsson Nov" w:date="2025-11-06T01:06:00Z">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ins>
                </w:p>
              </w:tc>
            </w:tr>
            <w:tr w:rsidR="0046599C" w:rsidRPr="00790172" w14:paraId="0BF9211E" w14:textId="77777777" w:rsidTr="00804654">
              <w:trPr>
                <w:jc w:val="center"/>
                <w:ins w:id="361" w:author="Ericsson Nov" w:date="2025-11-06T01:06:00Z"/>
              </w:trPr>
              <w:tc>
                <w:tcPr>
                  <w:tcW w:w="2880" w:type="dxa"/>
                  <w:tcBorders>
                    <w:top w:val="single" w:sz="4" w:space="0" w:color="000000"/>
                    <w:left w:val="single" w:sz="4" w:space="0" w:color="000000"/>
                    <w:bottom w:val="single" w:sz="4" w:space="0" w:color="000000"/>
                  </w:tcBorders>
                </w:tcPr>
                <w:p w14:paraId="761CDA4C" w14:textId="77777777" w:rsidR="0046599C" w:rsidRPr="003A1AAC" w:rsidRDefault="0046599C" w:rsidP="0046599C">
                  <w:pPr>
                    <w:pStyle w:val="TAL"/>
                    <w:rPr>
                      <w:ins w:id="362" w:author="Ericsson Nov" w:date="2025-11-06T01:06:00Z"/>
                      <w:lang w:eastAsia="zh-CN"/>
                    </w:rPr>
                  </w:pPr>
                  <w:ins w:id="363" w:author="Ericsson Nov" w:date="2025-11-06T01:06: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tcPr>
                <w:p w14:paraId="4BEF8F5E" w14:textId="77777777" w:rsidR="0046599C" w:rsidRDefault="0046599C" w:rsidP="0046599C">
                  <w:pPr>
                    <w:pStyle w:val="TAL"/>
                    <w:rPr>
                      <w:ins w:id="364" w:author="Ericsson Nov" w:date="2025-11-06T01:06:00Z"/>
                      <w:lang w:eastAsia="zh-CN"/>
                    </w:rPr>
                  </w:pPr>
                  <w:ins w:id="365" w:author="Ericsson Nov" w:date="2025-11-06T01:06:00Z">
                    <w:r w:rsidRPr="003A1AAC">
                      <w:rPr>
                        <w:lang w:eastAsia="zh-CN"/>
                      </w:rPr>
                      <w:t xml:space="preserve">O </w:t>
                    </w:r>
                  </w:ins>
                </w:p>
                <w:p w14:paraId="405BE96E" w14:textId="77777777" w:rsidR="0046599C" w:rsidRPr="003A1AAC" w:rsidRDefault="0046599C" w:rsidP="0046599C">
                  <w:pPr>
                    <w:pStyle w:val="TAL"/>
                    <w:rPr>
                      <w:ins w:id="366" w:author="Ericsson Nov" w:date="2025-11-06T01:06:00Z"/>
                      <w:lang w:eastAsia="zh-CN"/>
                    </w:rPr>
                  </w:pPr>
                  <w:ins w:id="367" w:author="Ericsson Nov" w:date="2025-11-06T01:06:00Z">
                    <w:r w:rsidRPr="003A1AAC">
                      <w:rPr>
                        <w:lang w:eastAsia="zh-CN"/>
                      </w:rPr>
                      <w:t>(</w:t>
                    </w:r>
                    <w:r>
                      <w:rPr>
                        <w:lang w:eastAsia="zh-CN"/>
                      </w:rPr>
                      <w:t>see </w:t>
                    </w:r>
                    <w:r w:rsidRPr="003A1AAC">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1170A76" w14:textId="77777777" w:rsidR="0046599C" w:rsidRPr="003A1AAC" w:rsidRDefault="0046599C" w:rsidP="0046599C">
                  <w:pPr>
                    <w:pStyle w:val="TAL"/>
                    <w:rPr>
                      <w:ins w:id="368" w:author="Ericsson Nov" w:date="2025-11-06T01:06:00Z"/>
                      <w:lang w:eastAsia="zh-CN"/>
                    </w:rPr>
                  </w:pPr>
                  <w:ins w:id="369" w:author="Ericsson Nov" w:date="2025-11-06T01:06:00Z">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ins>
                </w:p>
              </w:tc>
            </w:tr>
            <w:tr w:rsidR="0046599C" w:rsidRPr="00790172" w14:paraId="73D4C3FB" w14:textId="77777777" w:rsidTr="00804654">
              <w:trPr>
                <w:jc w:val="center"/>
                <w:ins w:id="370" w:author="Ericsson Nov" w:date="2025-11-06T01:06:00Z"/>
              </w:trPr>
              <w:tc>
                <w:tcPr>
                  <w:tcW w:w="8640" w:type="dxa"/>
                  <w:gridSpan w:val="3"/>
                  <w:tcBorders>
                    <w:top w:val="single" w:sz="4" w:space="0" w:color="000000"/>
                    <w:left w:val="single" w:sz="4" w:space="0" w:color="000000"/>
                    <w:bottom w:val="single" w:sz="4" w:space="0" w:color="000000"/>
                    <w:right w:val="single" w:sz="4" w:space="0" w:color="000000"/>
                  </w:tcBorders>
                </w:tcPr>
                <w:p w14:paraId="6F7843FA" w14:textId="77777777" w:rsidR="0046599C" w:rsidRPr="00F5647B" w:rsidRDefault="0046599C" w:rsidP="0046599C">
                  <w:pPr>
                    <w:pStyle w:val="TAN"/>
                    <w:rPr>
                      <w:ins w:id="371" w:author="Ericsson Nov" w:date="2025-11-06T01:06:00Z"/>
                    </w:rPr>
                  </w:pPr>
                  <w:ins w:id="372" w:author="Ericsson Nov" w:date="2025-11-06T01:06:00Z">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ins>
                </w:p>
              </w:tc>
            </w:tr>
          </w:tbl>
          <w:p w14:paraId="446F5F42" w14:textId="77777777" w:rsidR="0046599C" w:rsidRPr="00790172" w:rsidRDefault="0046599C" w:rsidP="0046599C">
            <w:pPr>
              <w:rPr>
                <w:ins w:id="373" w:author="Ericsson Nov" w:date="2025-11-06T01:06:00Z"/>
                <w:lang w:eastAsia="en-GB"/>
              </w:rPr>
            </w:pPr>
          </w:p>
          <w:p w14:paraId="7FA6302E" w14:textId="77777777" w:rsidR="0046599C" w:rsidRPr="00790172" w:rsidRDefault="0046599C" w:rsidP="0046599C">
            <w:pPr>
              <w:pStyle w:val="Heading3"/>
              <w:rPr>
                <w:ins w:id="374" w:author="Ericsson Nov" w:date="2025-11-06T01:06:00Z"/>
                <w:lang w:eastAsia="en-GB"/>
              </w:rPr>
            </w:pPr>
            <w:bookmarkStart w:id="375" w:name="_Toc209571042"/>
            <w:ins w:id="376" w:author="Ericsson Nov" w:date="2025-11-06T01:06:00Z">
              <w:r w:rsidRPr="00790172">
                <w:rPr>
                  <w:lang w:eastAsia="en-GB"/>
                </w:rPr>
                <w:t>8.</w:t>
              </w:r>
              <w:r>
                <w:rPr>
                  <w:lang w:eastAsia="en-GB"/>
                </w:rPr>
                <w:t>38</w:t>
              </w:r>
              <w:r w:rsidRPr="00790172">
                <w:rPr>
                  <w:lang w:eastAsia="en-GB"/>
                </w:rPr>
                <w:t>.3</w:t>
              </w:r>
              <w:r w:rsidRPr="00790172">
                <w:rPr>
                  <w:lang w:eastAsia="en-GB"/>
                </w:rPr>
                <w:tab/>
                <w:t>Procedure</w:t>
              </w:r>
              <w:bookmarkEnd w:id="375"/>
            </w:ins>
          </w:p>
          <w:p w14:paraId="2593404F" w14:textId="77777777" w:rsidR="0046599C" w:rsidRDefault="0046599C" w:rsidP="0046599C">
            <w:pPr>
              <w:rPr>
                <w:ins w:id="377" w:author="Ericsson Nov" w:date="2025-11-06T01:06:00Z"/>
                <w:noProof/>
                <w:lang w:val="en-US" w:eastAsia="en-GB"/>
              </w:rPr>
            </w:pPr>
            <w:ins w:id="378" w:author="Ericsson Nov" w:date="2025-11-06T01:06:00Z">
              <w:r>
                <w:rPr>
                  <w:noProof/>
                  <w:lang w:val="en-US" w:eastAsia="en-GB"/>
                </w:rPr>
                <w:t>Figure 8.38.3-1 illustrates the procedure for open discover service APIs.</w:t>
              </w:r>
            </w:ins>
          </w:p>
          <w:p w14:paraId="1D16EA3F" w14:textId="77777777" w:rsidR="0046599C" w:rsidRDefault="0046599C" w:rsidP="0046599C">
            <w:pPr>
              <w:rPr>
                <w:ins w:id="379" w:author="Ericsson Nov" w:date="2025-11-06T01:06:00Z"/>
                <w:noProof/>
                <w:lang w:val="en-US" w:eastAsia="en-GB"/>
              </w:rPr>
            </w:pPr>
            <w:ins w:id="380" w:author="Ericsson Nov" w:date="2025-11-06T01:06:00Z">
              <w:r>
                <w:rPr>
                  <w:noProof/>
                  <w:lang w:val="en-US" w:eastAsia="en-GB"/>
                </w:rPr>
                <w:t>The open service API discovery mechanism is supported by the CAPIF core function.</w:t>
              </w:r>
            </w:ins>
          </w:p>
          <w:p w14:paraId="13253AAC" w14:textId="77777777" w:rsidR="0046599C" w:rsidRDefault="0046599C" w:rsidP="0046599C">
            <w:pPr>
              <w:rPr>
                <w:ins w:id="381" w:author="Ericsson Nov" w:date="2025-11-06T01:06:00Z"/>
                <w:noProof/>
                <w:lang w:val="en-US" w:eastAsia="en-GB"/>
              </w:rPr>
            </w:pPr>
            <w:ins w:id="382" w:author="Ericsson Nov" w:date="2025-11-06T01:06:00Z">
              <w:r>
                <w:rPr>
                  <w:noProof/>
                  <w:lang w:val="en-US" w:eastAsia="en-GB"/>
                </w:rPr>
                <w:t>Pre-conditions:</w:t>
              </w:r>
            </w:ins>
          </w:p>
          <w:p w14:paraId="16488C6A" w14:textId="77777777" w:rsidR="0046599C" w:rsidRPr="0072789D" w:rsidRDefault="0046599C" w:rsidP="0046599C">
            <w:pPr>
              <w:pStyle w:val="B1"/>
              <w:rPr>
                <w:ins w:id="383" w:author="Ericsson Nov" w:date="2025-11-06T01:06:00Z"/>
                <w:lang w:eastAsia="en-GB"/>
              </w:rPr>
            </w:pPr>
            <w:ins w:id="384" w:author="Ericsson Nov" w:date="2025-11-06T01:06:00Z">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ins>
          </w:p>
          <w:p w14:paraId="783F6D43" w14:textId="760F5EC6" w:rsidR="0046599C" w:rsidRDefault="0046599C" w:rsidP="0046599C">
            <w:pPr>
              <w:pStyle w:val="B1"/>
              <w:rPr>
                <w:ins w:id="385" w:author="Ericsson Nov" w:date="2025-11-06T01:06:00Z"/>
                <w:lang w:eastAsia="en-GB"/>
              </w:rPr>
            </w:pPr>
            <w:ins w:id="386" w:author="Ericsson Nov" w:date="2025-11-06T01:06:00Z">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ins>
            <w:ins w:id="387" w:author="Ericsson Nov" w:date="2025-11-06T15:05:00Z">
              <w:r w:rsidR="00772F7F">
                <w:rPr>
                  <w:b/>
                  <w:bCs/>
                  <w:i/>
                  <w:iCs/>
                  <w:lang w:eastAsia="en-GB"/>
                </w:rPr>
                <w:t>(</w:t>
              </w:r>
            </w:ins>
            <w:ins w:id="388" w:author="Ericsson Nov" w:date="2025-11-06T15:07:00Z">
              <w:r w:rsidR="001405F3">
                <w:rPr>
                  <w:b/>
                  <w:bCs/>
                  <w:i/>
                  <w:iCs/>
                  <w:lang w:eastAsia="en-GB"/>
                </w:rPr>
                <w:t>i.e</w:t>
              </w:r>
            </w:ins>
            <w:ins w:id="389" w:author="Ericsson Nov" w:date="2025-11-06T15:05:00Z">
              <w:r w:rsidR="00772F7F">
                <w:rPr>
                  <w:b/>
                  <w:bCs/>
                  <w:i/>
                  <w:iCs/>
                  <w:lang w:eastAsia="en-GB"/>
                </w:rPr>
                <w:t>.</w:t>
              </w:r>
            </w:ins>
            <w:ins w:id="390" w:author="Ericsson Nov" w:date="2025-11-06T15:08:00Z">
              <w:r w:rsidR="00433BD7">
                <w:rPr>
                  <w:b/>
                  <w:bCs/>
                  <w:i/>
                  <w:iCs/>
                  <w:lang w:eastAsia="en-GB"/>
                </w:rPr>
                <w:t>,</w:t>
              </w:r>
            </w:ins>
            <w:ins w:id="391" w:author="Ericsson Nov" w:date="2025-11-06T15:05:00Z">
              <w:r w:rsidR="00772F7F">
                <w:rPr>
                  <w:b/>
                  <w:bCs/>
                  <w:i/>
                  <w:iCs/>
                  <w:lang w:eastAsia="en-GB"/>
                </w:rPr>
                <w:t xml:space="preserve"> Open Discovery policy to restrict discovery of</w:t>
              </w:r>
            </w:ins>
            <w:ins w:id="392" w:author="Ericsson Nov" w:date="2025-11-06T15:06:00Z">
              <w:r w:rsidR="00772F7F">
                <w:rPr>
                  <w:b/>
                  <w:bCs/>
                  <w:i/>
                  <w:iCs/>
                  <w:lang w:eastAsia="en-GB"/>
                </w:rPr>
                <w:t xml:space="preserve"> APIs)</w:t>
              </w:r>
              <w:r w:rsidR="00772F7F">
                <w:rPr>
                  <w:lang w:eastAsia="en-GB"/>
                </w:rPr>
                <w:t xml:space="preserve"> </w:t>
              </w:r>
            </w:ins>
            <w:ins w:id="393" w:author="Ericsson Nov" w:date="2025-11-06T01:06:00Z">
              <w:r>
                <w:rPr>
                  <w:noProof/>
                  <w:lang w:val="en-US" w:eastAsia="en-GB"/>
                </w:rPr>
                <w:t xml:space="preserve">who is </w:t>
              </w:r>
              <w:r>
                <w:rPr>
                  <w:lang w:eastAsia="en-GB"/>
                </w:rPr>
                <w:t>not a recognized user of the CAPIF.</w:t>
              </w:r>
            </w:ins>
          </w:p>
          <w:p w14:paraId="344F8A5E" w14:textId="77777777" w:rsidR="0046599C" w:rsidRPr="00AE799F" w:rsidRDefault="0046599C" w:rsidP="0046599C">
            <w:pPr>
              <w:pStyle w:val="B1"/>
              <w:rPr>
                <w:ins w:id="394" w:author="Ericsson Nov" w:date="2025-11-06T01:06:00Z"/>
                <w:lang w:eastAsia="en-GB"/>
              </w:rPr>
            </w:pPr>
          </w:p>
          <w:p w14:paraId="6A7C08B2" w14:textId="77777777" w:rsidR="0046599C" w:rsidRDefault="0046599C" w:rsidP="0046599C">
            <w:pPr>
              <w:pStyle w:val="TH"/>
              <w:rPr>
                <w:ins w:id="395" w:author="Ericsson Nov" w:date="2025-11-06T01:06:00Z"/>
                <w:noProof/>
                <w:lang w:val="en-US" w:eastAsia="en-GB"/>
              </w:rPr>
            </w:pPr>
            <w:ins w:id="396" w:author="Ericsson Nov" w:date="2025-11-06T01:06:00Z">
              <w:r>
                <w:rPr>
                  <w:noProof/>
                  <w:lang w:val="en-US"/>
                </w:rPr>
                <w:object w:dxaOrig="5580" w:dyaOrig="3623" w14:anchorId="36AAC0BA">
                  <v:shape id="_x0000_i1026" type="#_x0000_t75" style="width:279pt;height:180pt" o:ole="">
                    <v:imagedata r:id="rId12" o:title=""/>
                  </v:shape>
                  <o:OLEObject Type="Embed" ProgID="Visio.Drawing.11" ShapeID="_x0000_i1026" DrawAspect="Content" ObjectID="_1824299114" r:id="rId13"/>
                </w:object>
              </w:r>
            </w:ins>
          </w:p>
          <w:p w14:paraId="3366789F" w14:textId="77777777" w:rsidR="0046599C" w:rsidRDefault="0046599C" w:rsidP="0046599C">
            <w:pPr>
              <w:pStyle w:val="TF"/>
              <w:rPr>
                <w:ins w:id="397" w:author="Ericsson Nov" w:date="2025-11-06T01:06:00Z"/>
                <w:noProof/>
                <w:lang w:val="en-US" w:eastAsia="en-GB"/>
              </w:rPr>
            </w:pPr>
            <w:ins w:id="398" w:author="Ericsson Nov" w:date="2025-11-06T01:06:00Z">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ins>
          </w:p>
          <w:p w14:paraId="7D2E2B13" w14:textId="77777777" w:rsidR="0046599C" w:rsidRDefault="0046599C" w:rsidP="0046599C">
            <w:pPr>
              <w:pStyle w:val="B1"/>
              <w:rPr>
                <w:ins w:id="399" w:author="Ericsson Nov" w:date="2025-11-06T01:06:00Z"/>
                <w:lang w:eastAsia="en-GB"/>
              </w:rPr>
            </w:pPr>
            <w:ins w:id="400" w:author="Ericsson Nov" w:date="2025-11-06T01:06:00Z">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ins>
          </w:p>
          <w:p w14:paraId="6F376465" w14:textId="77777777" w:rsidR="0046599C" w:rsidRDefault="0046599C" w:rsidP="0046599C">
            <w:pPr>
              <w:pStyle w:val="NO"/>
              <w:rPr>
                <w:ins w:id="401" w:author="Ericsson Nov" w:date="2025-11-06T15:08:00Z"/>
                <w:lang w:eastAsia="en-GB"/>
              </w:rPr>
            </w:pPr>
            <w:ins w:id="402" w:author="Ericsson Nov" w:date="2025-11-06T01:06:00Z">
              <w:r>
                <w:rPr>
                  <w:lang w:eastAsia="en-GB"/>
                </w:rPr>
                <w:t>NOTE:</w:t>
              </w:r>
              <w:r>
                <w:rPr>
                  <w:lang w:eastAsia="en-GB"/>
                </w:rPr>
                <w:tab/>
                <w:t>The security aspects of this procedure are unspecified in this release of the specification.</w:t>
              </w:r>
            </w:ins>
          </w:p>
          <w:p w14:paraId="7F8F21EC" w14:textId="7F27D6E0" w:rsidR="00580776" w:rsidRDefault="00580776" w:rsidP="00580776">
            <w:pPr>
              <w:pStyle w:val="EditorsNote"/>
              <w:rPr>
                <w:ins w:id="403" w:author="Ericsson Nov" w:date="2025-11-06T01:06:00Z"/>
                <w:b/>
                <w:bCs/>
                <w:i/>
                <w:iCs/>
                <w:lang w:val="en-US" w:eastAsia="zh-CN"/>
              </w:rPr>
            </w:pPr>
            <w:bookmarkStart w:id="404" w:name="OLE_LINK219"/>
            <w:ins w:id="405" w:author="Ericsson Nov" w:date="2025-11-06T15:08:00Z">
              <w:r>
                <w:rPr>
                  <w:rFonts w:hint="eastAsia"/>
                  <w:b/>
                  <w:bCs/>
                  <w:i/>
                  <w:iCs/>
                  <w:lang w:val="en-US" w:eastAsia="zh-CN"/>
                </w:rPr>
                <w:t>Editor</w:t>
              </w:r>
              <w:r>
                <w:rPr>
                  <w:b/>
                  <w:bCs/>
                  <w:i/>
                  <w:iCs/>
                  <w:lang w:val="en-US" w:eastAsia="zh-CN"/>
                </w:rPr>
                <w:t>'</w:t>
              </w:r>
              <w:r>
                <w:rPr>
                  <w:rFonts w:hint="eastAsia"/>
                  <w:b/>
                  <w:bCs/>
                  <w:i/>
                  <w:iCs/>
                  <w:lang w:val="en-US" w:eastAsia="zh-CN"/>
                </w:rPr>
                <w:t>s note:</w:t>
              </w:r>
              <w:r>
                <w:rPr>
                  <w:rFonts w:hint="eastAsia"/>
                  <w:b/>
                  <w:bCs/>
                  <w:i/>
                  <w:iCs/>
                  <w:lang w:val="en-US" w:eastAsia="zh-CN"/>
                </w:rPr>
                <w:tab/>
                <w:t xml:space="preserve">The </w:t>
              </w:r>
            </w:ins>
            <w:ins w:id="406" w:author="Ericsson Nov" w:date="2025-11-06T15:09:00Z">
              <w:r w:rsidR="000F2A46">
                <w:rPr>
                  <w:b/>
                  <w:bCs/>
                  <w:i/>
                  <w:iCs/>
                  <w:lang w:val="en-US" w:eastAsia="zh-CN"/>
                </w:rPr>
                <w:t>security aspects of this procedure depend on the evolution of SA3 on Open Discovery security</w:t>
              </w:r>
            </w:ins>
            <w:ins w:id="407" w:author="Ericsson Nov" w:date="2025-11-06T15:08:00Z">
              <w:r>
                <w:rPr>
                  <w:rFonts w:hint="eastAsia"/>
                  <w:b/>
                  <w:bCs/>
                  <w:i/>
                  <w:iCs/>
                  <w:lang w:val="en-US" w:eastAsia="zh-CN"/>
                </w:rPr>
                <w:t xml:space="preserve">. </w:t>
              </w:r>
            </w:ins>
            <w:bookmarkEnd w:id="404"/>
          </w:p>
          <w:p w14:paraId="3B13777E" w14:textId="5D98B7EE" w:rsidR="0046599C" w:rsidRPr="0072789D" w:rsidRDefault="0046599C" w:rsidP="0046599C">
            <w:pPr>
              <w:pStyle w:val="B1"/>
              <w:rPr>
                <w:ins w:id="408" w:author="Ericsson Nov" w:date="2025-11-06T01:06:00Z"/>
                <w:lang w:eastAsia="en-GB"/>
              </w:rPr>
            </w:pPr>
            <w:ins w:id="409" w:author="Ericsson Nov" w:date="2025-11-06T01:06:00Z">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ins>
            <w:ins w:id="410" w:author="Ericsson Nov" w:date="2025-11-06T15:10:00Z">
              <w:r w:rsidR="001E331E">
                <w:rPr>
                  <w:b/>
                  <w:bCs/>
                  <w:i/>
                  <w:iCs/>
                  <w:lang w:eastAsia="en-GB"/>
                </w:rPr>
                <w:t>applies the Open</w:t>
              </w:r>
            </w:ins>
            <w:ins w:id="411" w:author="Ericsson Nov" w:date="2025-11-06T15:11:00Z">
              <w:r w:rsidR="000374DA">
                <w:rPr>
                  <w:b/>
                  <w:bCs/>
                  <w:i/>
                  <w:iCs/>
                  <w:lang w:eastAsia="en-GB"/>
                </w:rPr>
                <w:t xml:space="preserve"> Disco</w:t>
              </w:r>
            </w:ins>
            <w:ins w:id="412" w:author="Ericsson Nov" w:date="2025-11-06T15:12:00Z">
              <w:r w:rsidR="00932ECE">
                <w:rPr>
                  <w:b/>
                  <w:bCs/>
                  <w:i/>
                  <w:iCs/>
                  <w:lang w:eastAsia="en-GB"/>
                </w:rPr>
                <w:t>very sharable information received from the APF</w:t>
              </w:r>
            </w:ins>
            <w:ins w:id="413" w:author="Ericsson Nov" w:date="2025-11-06T15:15:00Z">
              <w:r w:rsidR="00C64BA1">
                <w:rPr>
                  <w:b/>
                  <w:bCs/>
                  <w:i/>
                  <w:iCs/>
                  <w:lang w:eastAsia="en-GB"/>
                </w:rPr>
                <w:t xml:space="preserve"> (clause </w:t>
              </w:r>
            </w:ins>
            <w:ins w:id="414" w:author="Ericsson Nov" w:date="2025-11-06T15:16:00Z">
              <w:r w:rsidR="00A926B1">
                <w:rPr>
                  <w:b/>
                  <w:bCs/>
                  <w:i/>
                  <w:iCs/>
                  <w:lang w:eastAsia="en-GB"/>
                </w:rPr>
                <w:t>8.3.2.1)</w:t>
              </w:r>
            </w:ins>
            <w:ins w:id="415" w:author="Ericsson Nov" w:date="2025-11-06T15:12:00Z">
              <w:r w:rsidR="00932ECE">
                <w:rPr>
                  <w:b/>
                  <w:bCs/>
                  <w:i/>
                  <w:iCs/>
                  <w:lang w:eastAsia="en-GB"/>
                </w:rPr>
                <w:t xml:space="preserve">, and if </w:t>
              </w:r>
            </w:ins>
            <w:proofErr w:type="spellStart"/>
            <w:ins w:id="416" w:author="Ericsson Nov" w:date="2025-11-06T15:13:00Z">
              <w:r w:rsidR="00DA29AD">
                <w:rPr>
                  <w:b/>
                  <w:bCs/>
                  <w:i/>
                  <w:iCs/>
                  <w:lang w:eastAsia="en-GB"/>
                </w:rPr>
                <w:t>its</w:t>
              </w:r>
              <w:proofErr w:type="spellEnd"/>
              <w:r w:rsidR="00DA29AD">
                <w:rPr>
                  <w:b/>
                  <w:bCs/>
                  <w:i/>
                  <w:iCs/>
                  <w:lang w:eastAsia="en-GB"/>
                </w:rPr>
                <w:t xml:space="preserve"> </w:t>
              </w:r>
            </w:ins>
            <w:ins w:id="417" w:author="Ericsson Nov" w:date="2025-11-06T15:12:00Z">
              <w:r w:rsidR="00932ECE">
                <w:rPr>
                  <w:b/>
                  <w:bCs/>
                  <w:i/>
                  <w:iCs/>
                  <w:lang w:eastAsia="en-GB"/>
                </w:rPr>
                <w:t xml:space="preserve">not available, the configured </w:t>
              </w:r>
            </w:ins>
            <w:ins w:id="418" w:author="Ericsson Nov" w:date="2025-11-06T15:14:00Z">
              <w:r w:rsidR="00F71333">
                <w:rPr>
                  <w:b/>
                  <w:bCs/>
                  <w:i/>
                  <w:iCs/>
                  <w:lang w:eastAsia="en-GB"/>
                </w:rPr>
                <w:t>Open Discovery restrictions (specified in Annex</w:t>
              </w:r>
              <w:r w:rsidR="00DF2296">
                <w:rPr>
                  <w:b/>
                  <w:bCs/>
                  <w:i/>
                  <w:iCs/>
                  <w:lang w:eastAsia="en-GB"/>
                </w:rPr>
                <w:t> E</w:t>
              </w:r>
            </w:ins>
            <w:ins w:id="419" w:author="Ericsson Nov" w:date="2025-11-06T15:15:00Z">
              <w:r w:rsidR="00C64BA1">
                <w:rPr>
                  <w:b/>
                  <w:bCs/>
                  <w:i/>
                  <w:iCs/>
                  <w:lang w:eastAsia="en-GB"/>
                </w:rPr>
                <w:t>)</w:t>
              </w:r>
            </w:ins>
            <w:ins w:id="420" w:author="Ericsson Nov" w:date="2025-11-06T15:11:00Z">
              <w:r w:rsidR="000374DA">
                <w:rPr>
                  <w:b/>
                  <w:bCs/>
                  <w:i/>
                  <w:iCs/>
                  <w:lang w:eastAsia="en-GB"/>
                </w:rPr>
                <w:t xml:space="preserve"> and</w:t>
              </w:r>
              <w:r w:rsidR="000374DA">
                <w:rPr>
                  <w:lang w:eastAsia="en-GB"/>
                </w:rPr>
                <w:t xml:space="preserve"> </w:t>
              </w:r>
            </w:ins>
            <w:ins w:id="421" w:author="Ericsson Nov" w:date="2025-11-06T01:06:00Z">
              <w:r w:rsidRPr="0072789D">
                <w:rPr>
                  <w:lang w:eastAsia="en-GB"/>
                </w:rPr>
                <w:t>perform</w:t>
              </w:r>
              <w:r>
                <w:rPr>
                  <w:lang w:eastAsia="en-GB"/>
                </w:rPr>
                <w:t>s</w:t>
              </w:r>
              <w:r w:rsidRPr="0072789D">
                <w:rPr>
                  <w:lang w:eastAsia="en-GB"/>
                </w:rPr>
                <w:t xml:space="preserve"> filtering of service APIs information.</w:t>
              </w:r>
            </w:ins>
          </w:p>
          <w:p w14:paraId="74DBFFE7" w14:textId="77777777" w:rsidR="0046599C" w:rsidRDefault="0046599C" w:rsidP="0046599C">
            <w:pPr>
              <w:pStyle w:val="B1"/>
              <w:rPr>
                <w:ins w:id="422" w:author="Ericsson Nov" w:date="2025-11-06T01:06:00Z"/>
                <w:lang w:eastAsia="en-GB"/>
              </w:rPr>
            </w:pPr>
            <w:ins w:id="423" w:author="Ericsson Nov" w:date="2025-11-06T01:06:00Z">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ins>
          </w:p>
          <w:p w14:paraId="2DCA3D9E" w14:textId="77777777" w:rsidR="00EB7419" w:rsidRDefault="00EB7419" w:rsidP="00804654">
            <w:pPr>
              <w:rPr>
                <w:ins w:id="424" w:author="Ericsson Nov" w:date="2025-11-06T01:04:00Z"/>
                <w:lang w:eastAsia="en-GB"/>
              </w:rPr>
            </w:pPr>
          </w:p>
        </w:tc>
      </w:tr>
    </w:tbl>
    <w:p w14:paraId="35DE81D2" w14:textId="725A642B" w:rsidR="00DF6F01" w:rsidRPr="008F7A89" w:rsidRDefault="009E1A2B" w:rsidP="00FD5FFE">
      <w:r>
        <w:fldChar w:fldCharType="begin"/>
      </w:r>
      <w:r>
        <w:fldChar w:fldCharType="separate"/>
      </w:r>
      <w:r>
        <w:fldChar w:fldCharType="end"/>
      </w:r>
    </w:p>
    <w:p w14:paraId="3C3B1ACA" w14:textId="56B72903" w:rsidR="00C76AF0" w:rsidRPr="0071316B" w:rsidRDefault="00030950" w:rsidP="00C76AF0">
      <w:pPr>
        <w:rPr>
          <w:noProof/>
        </w:rPr>
      </w:pPr>
      <w:r>
        <w:fldChar w:fldCharType="begin"/>
      </w:r>
      <w:r>
        <w:fldChar w:fldCharType="separate"/>
      </w:r>
      <w:r>
        <w:fldChar w:fldCharType="end"/>
      </w:r>
      <w:r w:rsidR="00966F6A">
        <w:fldChar w:fldCharType="begin"/>
      </w:r>
      <w:r w:rsidR="00966F6A">
        <w:fldChar w:fldCharType="separate"/>
      </w:r>
      <w:r w:rsidR="00966F6A">
        <w:fldChar w:fldCharType="end"/>
      </w:r>
      <w:r w:rsidR="00CD6AD4">
        <w:fldChar w:fldCharType="begin"/>
      </w:r>
      <w:r w:rsidR="00CD6AD4">
        <w:fldChar w:fldCharType="separate"/>
      </w:r>
      <w:r w:rsidR="00CD6AD4">
        <w:fldChar w:fldCharType="end"/>
      </w:r>
    </w:p>
    <w:p w14:paraId="4FF99F50" w14:textId="77777777" w:rsidR="00612213" w:rsidRDefault="00612213" w:rsidP="00612213">
      <w:pPr>
        <w:pStyle w:val="Heading4"/>
      </w:pPr>
      <w:r>
        <w:rPr>
          <w:lang w:eastAsia="zh-CN"/>
        </w:rPr>
        <w:t>6</w:t>
      </w:r>
      <w:r>
        <w:t>.x.3.1</w:t>
      </w:r>
      <w:r>
        <w:tab/>
        <w:t>Information flows</w:t>
      </w:r>
    </w:p>
    <w:p w14:paraId="3661AFB5" w14:textId="5C05401F" w:rsidR="00612213" w:rsidRDefault="00612213" w:rsidP="00612213">
      <w:pPr>
        <w:pStyle w:val="Guidance"/>
      </w:pPr>
      <w:del w:id="425" w:author="Ericsson Nov" w:date="2025-11-06T00:44:00Z">
        <w:r w:rsidRPr="004D3578" w:rsidDel="00EA5360">
          <w:delText>Th</w:delText>
        </w:r>
        <w:r w:rsidDel="00EA5360">
          <w:delText>is section describes the information flow tables required for this solution</w:delText>
        </w:r>
        <w:r w:rsidRPr="004D3578" w:rsidDel="00EA5360">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42537" w14:paraId="6BA9C325" w14:textId="77777777">
        <w:trPr>
          <w:ins w:id="426" w:author="Ericsson Nov" w:date="2025-11-06T00:34:00Z"/>
        </w:trPr>
        <w:tc>
          <w:tcPr>
            <w:tcW w:w="9631" w:type="dxa"/>
          </w:tcPr>
          <w:p w14:paraId="690C0B31" w14:textId="77777777" w:rsidR="00B3566C" w:rsidRPr="00A45C25" w:rsidRDefault="00B3566C" w:rsidP="00B3566C">
            <w:pPr>
              <w:pStyle w:val="Heading4"/>
              <w:rPr>
                <w:ins w:id="427" w:author="Ericsson Nov" w:date="2025-11-06T00:35:00Z"/>
                <w:lang w:eastAsia="en-GB"/>
              </w:rPr>
            </w:pPr>
            <w:bookmarkStart w:id="428" w:name="_Toc433209705"/>
            <w:bookmarkStart w:id="429" w:name="_Toc453260205"/>
            <w:bookmarkStart w:id="430" w:name="_Toc453261092"/>
            <w:bookmarkStart w:id="431" w:name="_Toc453279837"/>
            <w:bookmarkStart w:id="432" w:name="_Toc459375175"/>
            <w:bookmarkStart w:id="433" w:name="_Toc468105419"/>
            <w:bookmarkStart w:id="434" w:name="_Toc468110514"/>
            <w:bookmarkStart w:id="435" w:name="_Toc485420517"/>
            <w:bookmarkStart w:id="436" w:name="_Toc209570813"/>
            <w:bookmarkStart w:id="437" w:name="_Toc532993748"/>
            <w:bookmarkStart w:id="438" w:name="_Toc78314761"/>
            <w:bookmarkStart w:id="439" w:name="_Toc147904938"/>
            <w:bookmarkStart w:id="440" w:name="_Toc175572203"/>
            <w:bookmarkStart w:id="441" w:name="_Toc183530750"/>
            <w:bookmarkStart w:id="442" w:name="_Toc193921919"/>
            <w:bookmarkStart w:id="443" w:name="_Toc207893202"/>
            <w:ins w:id="444" w:author="Ericsson Nov" w:date="2025-11-06T00:35:00Z">
              <w:r w:rsidRPr="00A45C25">
                <w:rPr>
                  <w:lang w:eastAsia="en-GB"/>
                </w:rPr>
                <w:t>8.</w:t>
              </w:r>
              <w:r>
                <w:rPr>
                  <w:lang w:eastAsia="en-GB"/>
                </w:rPr>
                <w:t>3</w:t>
              </w:r>
              <w:r w:rsidRPr="00A45C25">
                <w:rPr>
                  <w:lang w:eastAsia="en-GB"/>
                </w:rPr>
                <w:t>.2.1</w:t>
              </w:r>
              <w:r w:rsidRPr="00A45C25">
                <w:rPr>
                  <w:lang w:eastAsia="en-GB"/>
                </w:rPr>
                <w:tab/>
                <w:t>Service API publish request</w:t>
              </w:r>
              <w:bookmarkEnd w:id="428"/>
              <w:bookmarkEnd w:id="429"/>
              <w:bookmarkEnd w:id="430"/>
              <w:bookmarkEnd w:id="431"/>
              <w:bookmarkEnd w:id="432"/>
              <w:bookmarkEnd w:id="433"/>
              <w:bookmarkEnd w:id="434"/>
              <w:bookmarkEnd w:id="435"/>
              <w:bookmarkEnd w:id="436"/>
            </w:ins>
          </w:p>
          <w:p w14:paraId="0E1650DD" w14:textId="77777777" w:rsidR="00B3566C" w:rsidRPr="00A45C25" w:rsidRDefault="00B3566C" w:rsidP="00B3566C">
            <w:pPr>
              <w:rPr>
                <w:ins w:id="445" w:author="Ericsson Nov" w:date="2025-11-06T00:35:00Z"/>
                <w:lang w:eastAsia="en-GB"/>
              </w:rPr>
            </w:pPr>
            <w:ins w:id="446" w:author="Ericsson Nov" w:date="2025-11-06T00:35:00Z">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ins>
          </w:p>
          <w:p w14:paraId="0928DDA5" w14:textId="77777777" w:rsidR="00B3566C" w:rsidRDefault="00B3566C" w:rsidP="00B3566C">
            <w:pPr>
              <w:pStyle w:val="TH"/>
              <w:rPr>
                <w:ins w:id="447" w:author="Ericsson Nov" w:date="2025-11-06T00:35:00Z"/>
                <w:lang w:val="en-US" w:eastAsia="en-GB"/>
              </w:rPr>
            </w:pPr>
            <w:ins w:id="448" w:author="Ericsson Nov" w:date="2025-11-06T00:35:00Z">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B3566C" w:rsidRPr="00A45C25" w14:paraId="02E18E59" w14:textId="77777777" w:rsidTr="00804654">
              <w:trPr>
                <w:jc w:val="center"/>
                <w:ins w:id="449" w:author="Ericsson Nov" w:date="2025-11-06T00:35:00Z"/>
              </w:trPr>
              <w:tc>
                <w:tcPr>
                  <w:tcW w:w="2880" w:type="dxa"/>
                  <w:tcBorders>
                    <w:top w:val="single" w:sz="4" w:space="0" w:color="000000"/>
                    <w:left w:val="single" w:sz="4" w:space="0" w:color="000000"/>
                    <w:bottom w:val="single" w:sz="4" w:space="0" w:color="000000"/>
                  </w:tcBorders>
                </w:tcPr>
                <w:p w14:paraId="7FCBAE9F" w14:textId="77777777" w:rsidR="00B3566C" w:rsidRPr="003A1AAC" w:rsidRDefault="00B3566C" w:rsidP="00B3566C">
                  <w:pPr>
                    <w:pStyle w:val="TAH"/>
                    <w:rPr>
                      <w:ins w:id="450" w:author="Ericsson Nov" w:date="2025-11-06T00:35:00Z"/>
                    </w:rPr>
                  </w:pPr>
                  <w:ins w:id="451" w:author="Ericsson Nov" w:date="2025-11-06T00:35:00Z">
                    <w:r w:rsidRPr="003A1AAC">
                      <w:t>Information element</w:t>
                    </w:r>
                  </w:ins>
                </w:p>
              </w:tc>
              <w:tc>
                <w:tcPr>
                  <w:tcW w:w="1440" w:type="dxa"/>
                  <w:tcBorders>
                    <w:top w:val="single" w:sz="4" w:space="0" w:color="000000"/>
                    <w:left w:val="single" w:sz="4" w:space="0" w:color="000000"/>
                    <w:bottom w:val="single" w:sz="4" w:space="0" w:color="000000"/>
                  </w:tcBorders>
                </w:tcPr>
                <w:p w14:paraId="43F705FE" w14:textId="77777777" w:rsidR="00B3566C" w:rsidRPr="003A1AAC" w:rsidRDefault="00B3566C" w:rsidP="00B3566C">
                  <w:pPr>
                    <w:pStyle w:val="TAH"/>
                    <w:rPr>
                      <w:ins w:id="452" w:author="Ericsson Nov" w:date="2025-11-06T00:35:00Z"/>
                    </w:rPr>
                  </w:pPr>
                  <w:ins w:id="453" w:author="Ericsson Nov" w:date="2025-11-06T00:3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76ADC167" w14:textId="77777777" w:rsidR="00B3566C" w:rsidRPr="003A1AAC" w:rsidRDefault="00B3566C" w:rsidP="00B3566C">
                  <w:pPr>
                    <w:pStyle w:val="TAH"/>
                    <w:rPr>
                      <w:ins w:id="454" w:author="Ericsson Nov" w:date="2025-11-06T00:35:00Z"/>
                    </w:rPr>
                  </w:pPr>
                  <w:ins w:id="455" w:author="Ericsson Nov" w:date="2025-11-06T00:35:00Z">
                    <w:r w:rsidRPr="003A1AAC">
                      <w:t>Description</w:t>
                    </w:r>
                  </w:ins>
                </w:p>
              </w:tc>
            </w:tr>
            <w:tr w:rsidR="00B3566C" w:rsidRPr="00A45C25" w14:paraId="27EA87B3" w14:textId="77777777" w:rsidTr="00804654">
              <w:trPr>
                <w:jc w:val="center"/>
                <w:ins w:id="456" w:author="Ericsson Nov" w:date="2025-11-06T00:35:00Z"/>
              </w:trPr>
              <w:tc>
                <w:tcPr>
                  <w:tcW w:w="2880" w:type="dxa"/>
                  <w:tcBorders>
                    <w:top w:val="single" w:sz="4" w:space="0" w:color="000000"/>
                    <w:left w:val="single" w:sz="4" w:space="0" w:color="000000"/>
                    <w:bottom w:val="single" w:sz="4" w:space="0" w:color="000000"/>
                  </w:tcBorders>
                </w:tcPr>
                <w:p w14:paraId="221E9E9C" w14:textId="77777777" w:rsidR="00B3566C" w:rsidRPr="003A1AAC" w:rsidRDefault="00B3566C" w:rsidP="00B3566C">
                  <w:pPr>
                    <w:pStyle w:val="TAL"/>
                    <w:rPr>
                      <w:ins w:id="457" w:author="Ericsson Nov" w:date="2025-11-06T00:35:00Z"/>
                    </w:rPr>
                  </w:pPr>
                  <w:ins w:id="458" w:author="Ericsson Nov" w:date="2025-11-06T00:35:00Z">
                    <w:r w:rsidRPr="003A1AAC">
                      <w:t>API publisher information</w:t>
                    </w:r>
                  </w:ins>
                </w:p>
              </w:tc>
              <w:tc>
                <w:tcPr>
                  <w:tcW w:w="1440" w:type="dxa"/>
                  <w:tcBorders>
                    <w:top w:val="single" w:sz="4" w:space="0" w:color="000000"/>
                    <w:left w:val="single" w:sz="4" w:space="0" w:color="000000"/>
                    <w:bottom w:val="single" w:sz="4" w:space="0" w:color="000000"/>
                  </w:tcBorders>
                </w:tcPr>
                <w:p w14:paraId="0BB79BF2" w14:textId="77777777" w:rsidR="00B3566C" w:rsidRPr="003A1AAC" w:rsidRDefault="00B3566C" w:rsidP="00B3566C">
                  <w:pPr>
                    <w:pStyle w:val="TAL"/>
                    <w:rPr>
                      <w:ins w:id="459" w:author="Ericsson Nov" w:date="2025-11-06T00:35:00Z"/>
                    </w:rPr>
                  </w:pPr>
                  <w:ins w:id="460" w:author="Ericsson Nov" w:date="2025-11-06T00:3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DE65228" w14:textId="77777777" w:rsidR="00B3566C" w:rsidRPr="003A1AAC" w:rsidRDefault="00B3566C" w:rsidP="00B3566C">
                  <w:pPr>
                    <w:pStyle w:val="TAL"/>
                    <w:rPr>
                      <w:ins w:id="461" w:author="Ericsson Nov" w:date="2025-11-06T00:35:00Z"/>
                    </w:rPr>
                  </w:pPr>
                  <w:ins w:id="462" w:author="Ericsson Nov" w:date="2025-11-06T00:35:00Z">
                    <w:r w:rsidRPr="003A1AAC">
                      <w:t>The information of the API publisher may include identity, authentication and authorization information</w:t>
                    </w:r>
                  </w:ins>
                </w:p>
              </w:tc>
            </w:tr>
            <w:tr w:rsidR="00B3566C" w:rsidRPr="00A45C25" w14:paraId="5C756A26" w14:textId="77777777" w:rsidTr="00804654">
              <w:trPr>
                <w:jc w:val="center"/>
                <w:ins w:id="463" w:author="Ericsson Nov" w:date="2025-11-06T00:35:00Z"/>
              </w:trPr>
              <w:tc>
                <w:tcPr>
                  <w:tcW w:w="2880" w:type="dxa"/>
                  <w:tcBorders>
                    <w:top w:val="single" w:sz="4" w:space="0" w:color="000000"/>
                    <w:left w:val="single" w:sz="4" w:space="0" w:color="000000"/>
                    <w:bottom w:val="single" w:sz="4" w:space="0" w:color="000000"/>
                  </w:tcBorders>
                </w:tcPr>
                <w:p w14:paraId="6B649639" w14:textId="77777777" w:rsidR="00B3566C" w:rsidRPr="003A1AAC" w:rsidDel="00682438" w:rsidRDefault="00B3566C" w:rsidP="00B3566C">
                  <w:pPr>
                    <w:pStyle w:val="TAL"/>
                    <w:rPr>
                      <w:ins w:id="464" w:author="Ericsson Nov" w:date="2025-11-06T00:35:00Z"/>
                    </w:rPr>
                  </w:pPr>
                  <w:ins w:id="465" w:author="Ericsson Nov" w:date="2025-11-06T00:35:00Z">
                    <w:r w:rsidRPr="003A1AAC">
                      <w:t>Service API information</w:t>
                    </w:r>
                  </w:ins>
                </w:p>
              </w:tc>
              <w:tc>
                <w:tcPr>
                  <w:tcW w:w="1440" w:type="dxa"/>
                  <w:tcBorders>
                    <w:top w:val="single" w:sz="4" w:space="0" w:color="000000"/>
                    <w:left w:val="single" w:sz="4" w:space="0" w:color="000000"/>
                    <w:bottom w:val="single" w:sz="4" w:space="0" w:color="000000"/>
                  </w:tcBorders>
                </w:tcPr>
                <w:p w14:paraId="0CE3EB64" w14:textId="77777777" w:rsidR="00B3566C" w:rsidRDefault="00B3566C" w:rsidP="00B3566C">
                  <w:pPr>
                    <w:pStyle w:val="TAL"/>
                    <w:rPr>
                      <w:ins w:id="466" w:author="Ericsson Nov" w:date="2025-11-06T00:35:00Z"/>
                    </w:rPr>
                  </w:pPr>
                  <w:ins w:id="467" w:author="Ericsson Nov" w:date="2025-11-06T00:35:00Z">
                    <w:r w:rsidRPr="003A1AAC">
                      <w:t>M</w:t>
                    </w:r>
                  </w:ins>
                </w:p>
                <w:p w14:paraId="1ECA1759" w14:textId="77777777" w:rsidR="00B3566C" w:rsidRPr="003A1AAC" w:rsidRDefault="00B3566C" w:rsidP="00B3566C">
                  <w:pPr>
                    <w:pStyle w:val="TAL"/>
                    <w:rPr>
                      <w:ins w:id="468" w:author="Ericsson Nov" w:date="2025-11-06T00:35:00Z"/>
                    </w:rPr>
                  </w:pPr>
                  <w:ins w:id="469" w:author="Ericsson Nov" w:date="2025-11-06T00:35: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49EE77C4" w14:textId="77777777" w:rsidR="00B3566C" w:rsidRPr="003A1AAC" w:rsidRDefault="00B3566C" w:rsidP="00B3566C">
                  <w:pPr>
                    <w:pStyle w:val="TAL"/>
                    <w:rPr>
                      <w:ins w:id="470" w:author="Ericsson Nov" w:date="2025-11-06T00:35:00Z"/>
                    </w:rPr>
                  </w:pPr>
                  <w:ins w:id="471" w:author="Ericsson Nov" w:date="2025-11-06T00:3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ins>
                </w:p>
              </w:tc>
            </w:tr>
            <w:tr w:rsidR="00B3566C" w:rsidRPr="00A45C25" w14:paraId="0D0FF78B" w14:textId="77777777" w:rsidTr="00804654">
              <w:trPr>
                <w:jc w:val="center"/>
                <w:ins w:id="472" w:author="Ericsson Nov" w:date="2025-11-06T00:35:00Z"/>
              </w:trPr>
              <w:tc>
                <w:tcPr>
                  <w:tcW w:w="2880" w:type="dxa"/>
                  <w:tcBorders>
                    <w:top w:val="single" w:sz="4" w:space="0" w:color="000000"/>
                    <w:left w:val="single" w:sz="4" w:space="0" w:color="000000"/>
                    <w:bottom w:val="single" w:sz="4" w:space="0" w:color="000000"/>
                  </w:tcBorders>
                </w:tcPr>
                <w:p w14:paraId="1F762CBE" w14:textId="77777777" w:rsidR="00B3566C" w:rsidRPr="003A1AAC" w:rsidRDefault="00B3566C" w:rsidP="00B3566C">
                  <w:pPr>
                    <w:pStyle w:val="TAL"/>
                    <w:rPr>
                      <w:ins w:id="473" w:author="Ericsson Nov" w:date="2025-11-06T00:35:00Z"/>
                    </w:rPr>
                  </w:pPr>
                  <w:ins w:id="474" w:author="Ericsson Nov" w:date="2025-11-06T00:3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139F2EF2" w14:textId="77777777" w:rsidR="00B3566C" w:rsidRDefault="00B3566C" w:rsidP="00B3566C">
                  <w:pPr>
                    <w:pStyle w:val="TAL"/>
                    <w:rPr>
                      <w:ins w:id="475" w:author="Ericsson Nov" w:date="2025-11-06T00:35:00Z"/>
                    </w:rPr>
                  </w:pPr>
                  <w:ins w:id="476" w:author="Ericsson Nov" w:date="2025-11-06T00:35:00Z">
                    <w:r w:rsidRPr="00896DC0">
                      <w:t>O</w:t>
                    </w:r>
                  </w:ins>
                </w:p>
                <w:p w14:paraId="5CD8BD0C" w14:textId="77777777" w:rsidR="00B3566C" w:rsidRPr="003A1AAC" w:rsidRDefault="00B3566C" w:rsidP="00B3566C">
                  <w:pPr>
                    <w:pStyle w:val="TAL"/>
                    <w:rPr>
                      <w:ins w:id="477" w:author="Ericsson Nov" w:date="2025-11-06T00:35:00Z"/>
                    </w:rPr>
                  </w:pPr>
                  <w:ins w:id="478" w:author="Ericsson Nov" w:date="2025-11-06T00:35: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01D96BFA" w14:textId="77777777" w:rsidR="00B3566C" w:rsidRPr="003A1AAC" w:rsidRDefault="00B3566C" w:rsidP="00B3566C">
                  <w:pPr>
                    <w:pStyle w:val="TAL"/>
                    <w:rPr>
                      <w:ins w:id="479" w:author="Ericsson Nov" w:date="2025-11-06T00:35:00Z"/>
                    </w:rPr>
                  </w:pPr>
                  <w:ins w:id="480" w:author="Ericsson Nov" w:date="2025-11-06T00:35: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DE5090" w:rsidRPr="00A45C25" w14:paraId="1FD73660" w14:textId="77777777" w:rsidTr="00804654">
              <w:trPr>
                <w:jc w:val="center"/>
                <w:ins w:id="481" w:author="Ericsson Nov" w:date="2025-11-06T00:36:00Z"/>
              </w:trPr>
              <w:tc>
                <w:tcPr>
                  <w:tcW w:w="2880" w:type="dxa"/>
                  <w:tcBorders>
                    <w:top w:val="single" w:sz="4" w:space="0" w:color="000000"/>
                    <w:left w:val="single" w:sz="4" w:space="0" w:color="000000"/>
                    <w:bottom w:val="single" w:sz="4" w:space="0" w:color="000000"/>
                  </w:tcBorders>
                </w:tcPr>
                <w:p w14:paraId="515E2A2D" w14:textId="66BA6A9E" w:rsidR="00DE5090" w:rsidRPr="00635542" w:rsidRDefault="00DE5090" w:rsidP="00DE5090">
                  <w:pPr>
                    <w:pStyle w:val="TAL"/>
                    <w:rPr>
                      <w:ins w:id="482" w:author="Ericsson Nov" w:date="2025-11-06T00:36:00Z"/>
                      <w:b/>
                      <w:bCs/>
                      <w:i/>
                      <w:iCs/>
                    </w:rPr>
                  </w:pPr>
                  <w:ins w:id="483" w:author="Ericsson Nov" w:date="2025-11-06T00:36:00Z">
                    <w:r w:rsidRPr="00635542">
                      <w:rPr>
                        <w:b/>
                        <w:bCs/>
                        <w:i/>
                        <w:iCs/>
                      </w:rPr>
                      <w:t>Open Discovery shareable information</w:t>
                    </w:r>
                  </w:ins>
                </w:p>
              </w:tc>
              <w:tc>
                <w:tcPr>
                  <w:tcW w:w="1440" w:type="dxa"/>
                  <w:tcBorders>
                    <w:top w:val="single" w:sz="4" w:space="0" w:color="000000"/>
                    <w:left w:val="single" w:sz="4" w:space="0" w:color="000000"/>
                    <w:bottom w:val="single" w:sz="4" w:space="0" w:color="000000"/>
                  </w:tcBorders>
                </w:tcPr>
                <w:p w14:paraId="5B7D531F" w14:textId="77777777" w:rsidR="00DE5090" w:rsidRPr="00635542" w:rsidRDefault="00DE5090" w:rsidP="00DE5090">
                  <w:pPr>
                    <w:pStyle w:val="TAL"/>
                    <w:rPr>
                      <w:ins w:id="484" w:author="Ericsson Nov" w:date="2025-11-06T00:36:00Z"/>
                      <w:b/>
                      <w:bCs/>
                      <w:i/>
                      <w:iCs/>
                    </w:rPr>
                  </w:pPr>
                  <w:ins w:id="485" w:author="Ericsson Nov" w:date="2025-11-06T00:36:00Z">
                    <w:r w:rsidRPr="00635542">
                      <w:rPr>
                        <w:b/>
                        <w:bCs/>
                        <w:i/>
                        <w:iCs/>
                      </w:rPr>
                      <w:t>O</w:t>
                    </w:r>
                  </w:ins>
                </w:p>
                <w:p w14:paraId="2484DD1D" w14:textId="2C9B7087" w:rsidR="00DE5090" w:rsidRPr="00635542" w:rsidRDefault="00DE5090" w:rsidP="00DE5090">
                  <w:pPr>
                    <w:pStyle w:val="TAL"/>
                    <w:rPr>
                      <w:ins w:id="486" w:author="Ericsson Nov" w:date="2025-11-06T00:36:00Z"/>
                      <w:b/>
                      <w:bCs/>
                      <w:i/>
                      <w:iCs/>
                    </w:rPr>
                  </w:pPr>
                </w:p>
              </w:tc>
              <w:tc>
                <w:tcPr>
                  <w:tcW w:w="4320" w:type="dxa"/>
                  <w:tcBorders>
                    <w:top w:val="single" w:sz="4" w:space="0" w:color="000000"/>
                    <w:left w:val="single" w:sz="4" w:space="0" w:color="000000"/>
                    <w:bottom w:val="single" w:sz="4" w:space="0" w:color="000000"/>
                    <w:right w:val="single" w:sz="4" w:space="0" w:color="000000"/>
                  </w:tcBorders>
                </w:tcPr>
                <w:p w14:paraId="18235DEE" w14:textId="1183DF68" w:rsidR="00DE5090" w:rsidRPr="00635542" w:rsidRDefault="00DE5090" w:rsidP="00DE5090">
                  <w:pPr>
                    <w:pStyle w:val="TAL"/>
                    <w:rPr>
                      <w:ins w:id="487" w:author="Ericsson Nov" w:date="2025-11-06T00:36:00Z"/>
                      <w:b/>
                      <w:bCs/>
                      <w:i/>
                      <w:iCs/>
                    </w:rPr>
                  </w:pPr>
                  <w:ins w:id="488" w:author="Ericsson Nov" w:date="2025-11-06T00:36:00Z">
                    <w:r w:rsidRPr="00635542">
                      <w:rPr>
                        <w:b/>
                        <w:bCs/>
                        <w:i/>
                        <w:iCs/>
                      </w:rPr>
                      <w:t xml:space="preserve">Indicates whether the service API information or the service API category </w:t>
                    </w:r>
                  </w:ins>
                  <w:proofErr w:type="gramStart"/>
                  <w:ins w:id="489" w:author="Ericsson Nov" w:date="2025-11-06T00:38:00Z">
                    <w:r w:rsidR="004C0BD5" w:rsidRPr="00635542">
                      <w:rPr>
                        <w:b/>
                        <w:bCs/>
                        <w:i/>
                        <w:iCs/>
                      </w:rPr>
                      <w:t>are</w:t>
                    </w:r>
                    <w:proofErr w:type="gramEnd"/>
                    <w:r w:rsidR="004C0BD5" w:rsidRPr="00635542">
                      <w:rPr>
                        <w:b/>
                        <w:bCs/>
                        <w:i/>
                        <w:iCs/>
                      </w:rPr>
                      <w:t xml:space="preserve"> allowed to</w:t>
                    </w:r>
                  </w:ins>
                  <w:ins w:id="490" w:author="Ericsson Nov" w:date="2025-11-06T00:36:00Z">
                    <w:r w:rsidRPr="00635542">
                      <w:rPr>
                        <w:b/>
                        <w:bCs/>
                        <w:i/>
                        <w:iCs/>
                      </w:rPr>
                      <w:t xml:space="preserve"> be </w:t>
                    </w:r>
                  </w:ins>
                  <w:ins w:id="491" w:author="Ericsson Nov" w:date="2025-11-06T00:37:00Z">
                    <w:r w:rsidR="001910D1" w:rsidRPr="00635542">
                      <w:rPr>
                        <w:b/>
                        <w:bCs/>
                        <w:i/>
                        <w:iCs/>
                      </w:rPr>
                      <w:t xml:space="preserve">discovered using the </w:t>
                    </w:r>
                    <w:r w:rsidR="005E3460" w:rsidRPr="00635542">
                      <w:rPr>
                        <w:b/>
                        <w:bCs/>
                        <w:i/>
                        <w:iCs/>
                      </w:rPr>
                      <w:t>Open Discovery API</w:t>
                    </w:r>
                  </w:ins>
                  <w:ins w:id="492" w:author="Ericsson Nov" w:date="2025-11-06T00:36:00Z">
                    <w:r w:rsidRPr="00635542">
                      <w:rPr>
                        <w:b/>
                        <w:bCs/>
                        <w:i/>
                        <w:iCs/>
                        <w:lang w:val="en-US"/>
                      </w:rPr>
                      <w:t>.</w:t>
                    </w:r>
                    <w:r w:rsidRPr="00635542">
                      <w:rPr>
                        <w:b/>
                        <w:bCs/>
                        <w:i/>
                        <w:iCs/>
                        <w:lang w:eastAsia="zh-CN"/>
                      </w:rPr>
                      <w:t xml:space="preserve"> </w:t>
                    </w:r>
                  </w:ins>
                  <w:ins w:id="493" w:author="Ericsson Nov" w:date="2025-11-06T00:42:00Z">
                    <w:r w:rsidR="002F4230">
                      <w:rPr>
                        <w:b/>
                        <w:bCs/>
                        <w:i/>
                        <w:iCs/>
                        <w:lang w:eastAsia="zh-CN"/>
                      </w:rPr>
                      <w:t>It also includes</w:t>
                    </w:r>
                  </w:ins>
                  <w:ins w:id="494" w:author="Ericsson Nov" w:date="2025-11-06T00:36:00Z">
                    <w:r w:rsidRPr="00635542">
                      <w:rPr>
                        <w:b/>
                        <w:bCs/>
                        <w:i/>
                        <w:iCs/>
                        <w:lang w:eastAsia="zh-CN"/>
                      </w:rPr>
                      <w:t xml:space="preserve"> a list of </w:t>
                    </w:r>
                  </w:ins>
                  <w:ins w:id="495" w:author="Ericsson Nov" w:date="2025-11-06T00:38:00Z">
                    <w:r w:rsidR="00F53AA9" w:rsidRPr="00635542">
                      <w:rPr>
                        <w:b/>
                        <w:bCs/>
                        <w:i/>
                        <w:iCs/>
                        <w:lang w:eastAsia="zh-CN"/>
                      </w:rPr>
                      <w:t xml:space="preserve">requester types </w:t>
                    </w:r>
                  </w:ins>
                  <w:ins w:id="496" w:author="Ericsson Nov" w:date="2025-11-06T00:40:00Z">
                    <w:r w:rsidR="00303232" w:rsidRPr="00635542">
                      <w:rPr>
                        <w:b/>
                        <w:bCs/>
                        <w:i/>
                        <w:iCs/>
                        <w:lang w:eastAsia="zh-CN"/>
                      </w:rPr>
                      <w:t>to whom</w:t>
                    </w:r>
                  </w:ins>
                  <w:ins w:id="497" w:author="Ericsson Nov" w:date="2025-11-06T00:36:00Z">
                    <w:r w:rsidRPr="00635542">
                      <w:rPr>
                        <w:b/>
                        <w:bCs/>
                        <w:i/>
                        <w:iCs/>
                        <w:lang w:eastAsia="zh-CN"/>
                      </w:rPr>
                      <w:t xml:space="preserve"> the service API</w:t>
                    </w:r>
                    <w:r w:rsidRPr="00635542">
                      <w:rPr>
                        <w:b/>
                        <w:bCs/>
                        <w:i/>
                        <w:iCs/>
                      </w:rPr>
                      <w:t xml:space="preserve"> </w:t>
                    </w:r>
                    <w:r w:rsidRPr="00635542">
                      <w:rPr>
                        <w:b/>
                        <w:bCs/>
                        <w:i/>
                        <w:iCs/>
                        <w:lang w:eastAsia="zh-CN"/>
                      </w:rPr>
                      <w:t>information or the service API cate</w:t>
                    </w:r>
                    <w:r w:rsidRPr="00635542">
                      <w:rPr>
                        <w:b/>
                        <w:bCs/>
                        <w:i/>
                        <w:iCs/>
                        <w:lang w:val="en-US" w:eastAsia="zh-CN"/>
                      </w:rPr>
                      <w:t>g</w:t>
                    </w:r>
                    <w:proofErr w:type="spellStart"/>
                    <w:r w:rsidRPr="00635542">
                      <w:rPr>
                        <w:b/>
                        <w:bCs/>
                        <w:i/>
                        <w:iCs/>
                        <w:lang w:eastAsia="zh-CN"/>
                      </w:rPr>
                      <w:t>ory</w:t>
                    </w:r>
                    <w:proofErr w:type="spellEnd"/>
                    <w:r w:rsidRPr="00635542">
                      <w:rPr>
                        <w:b/>
                        <w:bCs/>
                        <w:i/>
                        <w:iCs/>
                        <w:lang w:eastAsia="zh-CN"/>
                      </w:rPr>
                      <w:t xml:space="preserve"> </w:t>
                    </w:r>
                  </w:ins>
                  <w:ins w:id="498" w:author="Ericsson Nov" w:date="2025-11-06T00:41:00Z">
                    <w:r w:rsidR="009251D7" w:rsidRPr="00635542">
                      <w:rPr>
                        <w:b/>
                        <w:bCs/>
                        <w:i/>
                        <w:iCs/>
                        <w:lang w:eastAsia="zh-CN"/>
                      </w:rPr>
                      <w:t>can be disseminated</w:t>
                    </w:r>
                  </w:ins>
                  <w:ins w:id="499" w:author="Ericsson Nov" w:date="2025-11-06T00:36:00Z">
                    <w:r w:rsidRPr="00635542">
                      <w:rPr>
                        <w:b/>
                        <w:bCs/>
                        <w:i/>
                        <w:iCs/>
                      </w:rPr>
                      <w:t>.</w:t>
                    </w:r>
                  </w:ins>
                </w:p>
              </w:tc>
            </w:tr>
            <w:tr w:rsidR="00B3566C" w:rsidRPr="00A45C25" w14:paraId="4E30A650" w14:textId="77777777" w:rsidTr="00804654">
              <w:trPr>
                <w:jc w:val="center"/>
                <w:ins w:id="500" w:author="Ericsson Nov" w:date="2025-11-06T00:35:00Z"/>
              </w:trPr>
              <w:tc>
                <w:tcPr>
                  <w:tcW w:w="8640" w:type="dxa"/>
                  <w:gridSpan w:val="3"/>
                  <w:tcBorders>
                    <w:top w:val="single" w:sz="4" w:space="0" w:color="000000"/>
                    <w:left w:val="single" w:sz="4" w:space="0" w:color="000000"/>
                    <w:bottom w:val="single" w:sz="4" w:space="0" w:color="000000"/>
                    <w:right w:val="single" w:sz="4" w:space="0" w:color="000000"/>
                  </w:tcBorders>
                </w:tcPr>
                <w:p w14:paraId="389838EF" w14:textId="77777777" w:rsidR="00B3566C" w:rsidRDefault="00B3566C" w:rsidP="00B3566C">
                  <w:pPr>
                    <w:pStyle w:val="TAN"/>
                    <w:rPr>
                      <w:ins w:id="501" w:author="Ericsson Nov" w:date="2025-11-06T00:35:00Z"/>
                      <w:lang w:eastAsia="zh-CN"/>
                    </w:rPr>
                  </w:pPr>
                  <w:ins w:id="502" w:author="Ericsson Nov" w:date="2025-11-06T00:35: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42CD0474" w14:textId="77777777" w:rsidR="00B3566C" w:rsidRPr="003A1AAC" w:rsidRDefault="00B3566C" w:rsidP="00B3566C">
                  <w:pPr>
                    <w:pStyle w:val="TAN"/>
                    <w:rPr>
                      <w:ins w:id="503" w:author="Ericsson Nov" w:date="2025-11-06T00:35:00Z"/>
                    </w:rPr>
                  </w:pPr>
                  <w:ins w:id="504" w:author="Ericsson Nov" w:date="2025-11-06T00:35: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3B69328A" w14:textId="77777777" w:rsidR="00B3566C" w:rsidRPr="00A45C25" w:rsidRDefault="00B3566C" w:rsidP="00B3566C">
            <w:pPr>
              <w:rPr>
                <w:ins w:id="505" w:author="Ericsson Nov" w:date="2025-11-06T00:35:00Z"/>
                <w:lang w:eastAsia="en-GB"/>
              </w:rPr>
            </w:pPr>
          </w:p>
          <w:p w14:paraId="4DC4AC0D" w14:textId="77777777" w:rsidR="00B3566C" w:rsidRDefault="00B3566C" w:rsidP="00B3566C">
            <w:pPr>
              <w:rPr>
                <w:ins w:id="506" w:author="Ericsson Nov" w:date="2025-11-06T00:35:00Z"/>
                <w:lang w:val="en-US" w:eastAsia="zh-CN"/>
              </w:rPr>
            </w:pPr>
            <w:ins w:id="507" w:author="Ericsson Nov" w:date="2025-11-06T00:35: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0D095959" w14:textId="77777777" w:rsidR="00B3566C" w:rsidRDefault="00B3566C" w:rsidP="00B3566C">
            <w:pPr>
              <w:pStyle w:val="TH"/>
              <w:rPr>
                <w:ins w:id="508" w:author="Ericsson Nov" w:date="2025-11-06T00:35:00Z"/>
                <w:lang w:val="en-US" w:eastAsia="zh-CN"/>
              </w:rPr>
            </w:pPr>
            <w:ins w:id="509" w:author="Ericsson Nov" w:date="2025-11-06T00:35:00Z">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B3566C" w14:paraId="27D6EEEB" w14:textId="77777777" w:rsidTr="00804654">
              <w:trPr>
                <w:jc w:val="center"/>
                <w:ins w:id="510" w:author="Ericsson Nov" w:date="2025-11-06T00:35:00Z"/>
              </w:trPr>
              <w:tc>
                <w:tcPr>
                  <w:tcW w:w="2880" w:type="dxa"/>
                  <w:tcBorders>
                    <w:top w:val="single" w:sz="4" w:space="0" w:color="000000"/>
                    <w:left w:val="single" w:sz="4" w:space="0" w:color="000000"/>
                    <w:bottom w:val="single" w:sz="4" w:space="0" w:color="000000"/>
                  </w:tcBorders>
                </w:tcPr>
                <w:p w14:paraId="3AB57104" w14:textId="77777777" w:rsidR="00B3566C" w:rsidRDefault="00B3566C" w:rsidP="00B3566C">
                  <w:pPr>
                    <w:pStyle w:val="TAH"/>
                    <w:rPr>
                      <w:ins w:id="511" w:author="Ericsson Nov" w:date="2025-11-06T00:35:00Z"/>
                    </w:rPr>
                  </w:pPr>
                  <w:ins w:id="512" w:author="Ericsson Nov" w:date="2025-11-06T00:35:00Z">
                    <w:r>
                      <w:rPr>
                        <w:rFonts w:hint="eastAsia"/>
                      </w:rPr>
                      <w:t>Information element</w:t>
                    </w:r>
                  </w:ins>
                </w:p>
              </w:tc>
              <w:tc>
                <w:tcPr>
                  <w:tcW w:w="1440" w:type="dxa"/>
                  <w:tcBorders>
                    <w:top w:val="single" w:sz="4" w:space="0" w:color="000000"/>
                    <w:left w:val="single" w:sz="4" w:space="0" w:color="000000"/>
                    <w:bottom w:val="single" w:sz="4" w:space="0" w:color="000000"/>
                  </w:tcBorders>
                </w:tcPr>
                <w:p w14:paraId="5DBD7D72" w14:textId="77777777" w:rsidR="00B3566C" w:rsidRDefault="00B3566C" w:rsidP="00B3566C">
                  <w:pPr>
                    <w:pStyle w:val="TAH"/>
                    <w:rPr>
                      <w:ins w:id="513" w:author="Ericsson Nov" w:date="2025-11-06T00:35:00Z"/>
                    </w:rPr>
                  </w:pPr>
                  <w:ins w:id="514" w:author="Ericsson Nov" w:date="2025-11-06T00:35: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498253D5" w14:textId="77777777" w:rsidR="00B3566C" w:rsidRDefault="00B3566C" w:rsidP="00B3566C">
                  <w:pPr>
                    <w:pStyle w:val="TAH"/>
                    <w:rPr>
                      <w:ins w:id="515" w:author="Ericsson Nov" w:date="2025-11-06T00:35:00Z"/>
                    </w:rPr>
                  </w:pPr>
                  <w:ins w:id="516" w:author="Ericsson Nov" w:date="2025-11-06T00:35:00Z">
                    <w:r>
                      <w:rPr>
                        <w:rFonts w:hint="eastAsia"/>
                      </w:rPr>
                      <w:t>Description</w:t>
                    </w:r>
                  </w:ins>
                </w:p>
              </w:tc>
            </w:tr>
            <w:tr w:rsidR="00B3566C" w14:paraId="7176D992" w14:textId="77777777" w:rsidTr="00804654">
              <w:trPr>
                <w:jc w:val="center"/>
                <w:ins w:id="517" w:author="Ericsson Nov" w:date="2025-11-06T00:35:00Z"/>
              </w:trPr>
              <w:tc>
                <w:tcPr>
                  <w:tcW w:w="2880" w:type="dxa"/>
                  <w:tcBorders>
                    <w:top w:val="single" w:sz="4" w:space="0" w:color="000000"/>
                    <w:left w:val="single" w:sz="4" w:space="0" w:color="000000"/>
                    <w:bottom w:val="single" w:sz="4" w:space="0" w:color="000000"/>
                  </w:tcBorders>
                </w:tcPr>
                <w:p w14:paraId="7B986D5B" w14:textId="77777777" w:rsidR="00B3566C" w:rsidRDefault="00B3566C" w:rsidP="00B3566C">
                  <w:pPr>
                    <w:pStyle w:val="TAL"/>
                    <w:rPr>
                      <w:ins w:id="518" w:author="Ericsson Nov" w:date="2025-11-06T00:35:00Z"/>
                    </w:rPr>
                  </w:pPr>
                  <w:ins w:id="519" w:author="Ericsson Nov" w:date="2025-11-06T00:35: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21A840E9" w14:textId="77777777" w:rsidR="00B3566C" w:rsidRDefault="00B3566C" w:rsidP="00B3566C">
                  <w:pPr>
                    <w:pStyle w:val="TAC"/>
                    <w:rPr>
                      <w:ins w:id="520" w:author="Ericsson Nov" w:date="2025-11-06T00:35:00Z"/>
                    </w:rPr>
                  </w:pPr>
                  <w:ins w:id="521"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ECEE011" w14:textId="77777777" w:rsidR="00B3566C" w:rsidRDefault="00B3566C" w:rsidP="00B3566C">
                  <w:pPr>
                    <w:pStyle w:val="TAL"/>
                    <w:rPr>
                      <w:ins w:id="522" w:author="Ericsson Nov" w:date="2025-11-06T00:35:00Z"/>
                    </w:rPr>
                  </w:pPr>
                  <w:ins w:id="523" w:author="Ericsson Nov" w:date="2025-11-06T00:35:00Z">
                    <w:r>
                      <w:rPr>
                        <w:rFonts w:hint="eastAsia"/>
                      </w:rPr>
                      <w:t xml:space="preserve">Maximum request rate from the API Invoker supported by the server. </w:t>
                    </w:r>
                  </w:ins>
                </w:p>
              </w:tc>
            </w:tr>
            <w:tr w:rsidR="00B3566C" w14:paraId="5EBC7108" w14:textId="77777777" w:rsidTr="00804654">
              <w:trPr>
                <w:jc w:val="center"/>
                <w:ins w:id="524" w:author="Ericsson Nov" w:date="2025-11-06T00:35:00Z"/>
              </w:trPr>
              <w:tc>
                <w:tcPr>
                  <w:tcW w:w="2880" w:type="dxa"/>
                  <w:tcBorders>
                    <w:top w:val="single" w:sz="4" w:space="0" w:color="000000"/>
                    <w:left w:val="single" w:sz="4" w:space="0" w:color="000000"/>
                    <w:bottom w:val="single" w:sz="4" w:space="0" w:color="000000"/>
                  </w:tcBorders>
                </w:tcPr>
                <w:p w14:paraId="7785975E" w14:textId="77777777" w:rsidR="00B3566C" w:rsidRDefault="00B3566C" w:rsidP="00B3566C">
                  <w:pPr>
                    <w:pStyle w:val="TAL"/>
                    <w:rPr>
                      <w:ins w:id="525" w:author="Ericsson Nov" w:date="2025-11-06T00:35:00Z"/>
                    </w:rPr>
                  </w:pPr>
                  <w:ins w:id="526" w:author="Ericsson Nov" w:date="2025-11-06T00:35: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5B0CEF8D" w14:textId="77777777" w:rsidR="00B3566C" w:rsidRDefault="00B3566C" w:rsidP="00B3566C">
                  <w:pPr>
                    <w:pStyle w:val="TAC"/>
                    <w:rPr>
                      <w:ins w:id="527" w:author="Ericsson Nov" w:date="2025-11-06T00:35:00Z"/>
                    </w:rPr>
                  </w:pPr>
                  <w:ins w:id="528"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A4EDE8C" w14:textId="77777777" w:rsidR="00B3566C" w:rsidRDefault="00B3566C" w:rsidP="00B3566C">
                  <w:pPr>
                    <w:pStyle w:val="TAL"/>
                    <w:rPr>
                      <w:ins w:id="529" w:author="Ericsson Nov" w:date="2025-11-06T00:35:00Z"/>
                    </w:rPr>
                  </w:pPr>
                  <w:ins w:id="530" w:author="Ericsson Nov" w:date="2025-11-06T00:35:00Z">
                    <w:r>
                      <w:rPr>
                        <w:rFonts w:hint="eastAsia"/>
                      </w:rPr>
                      <w:t>The maximum response time advertised for the API Invoker's service requests.</w:t>
                    </w:r>
                  </w:ins>
                </w:p>
              </w:tc>
            </w:tr>
            <w:tr w:rsidR="00B3566C" w14:paraId="6E65F93B" w14:textId="77777777" w:rsidTr="00804654">
              <w:trPr>
                <w:jc w:val="center"/>
                <w:ins w:id="531" w:author="Ericsson Nov" w:date="2025-11-06T00:35:00Z"/>
              </w:trPr>
              <w:tc>
                <w:tcPr>
                  <w:tcW w:w="2880" w:type="dxa"/>
                  <w:tcBorders>
                    <w:top w:val="single" w:sz="4" w:space="0" w:color="000000"/>
                    <w:left w:val="single" w:sz="4" w:space="0" w:color="000000"/>
                    <w:bottom w:val="single" w:sz="4" w:space="0" w:color="000000"/>
                  </w:tcBorders>
                </w:tcPr>
                <w:p w14:paraId="7E492761" w14:textId="77777777" w:rsidR="00B3566C" w:rsidRDefault="00B3566C" w:rsidP="00B3566C">
                  <w:pPr>
                    <w:pStyle w:val="TAL"/>
                    <w:rPr>
                      <w:ins w:id="532" w:author="Ericsson Nov" w:date="2025-11-06T00:35:00Z"/>
                    </w:rPr>
                  </w:pPr>
                  <w:ins w:id="533" w:author="Ericsson Nov" w:date="2025-11-06T00:35:00Z">
                    <w:r>
                      <w:rPr>
                        <w:rFonts w:hint="eastAsia"/>
                      </w:rPr>
                      <w:t>Availability</w:t>
                    </w:r>
                  </w:ins>
                </w:p>
              </w:tc>
              <w:tc>
                <w:tcPr>
                  <w:tcW w:w="1440" w:type="dxa"/>
                  <w:tcBorders>
                    <w:top w:val="single" w:sz="4" w:space="0" w:color="000000"/>
                    <w:left w:val="single" w:sz="4" w:space="0" w:color="000000"/>
                    <w:bottom w:val="single" w:sz="4" w:space="0" w:color="000000"/>
                  </w:tcBorders>
                </w:tcPr>
                <w:p w14:paraId="5778AE85" w14:textId="77777777" w:rsidR="00B3566C" w:rsidRDefault="00B3566C" w:rsidP="00B3566C">
                  <w:pPr>
                    <w:pStyle w:val="TAC"/>
                    <w:rPr>
                      <w:ins w:id="534" w:author="Ericsson Nov" w:date="2025-11-06T00:35:00Z"/>
                    </w:rPr>
                  </w:pPr>
                  <w:ins w:id="535"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BCC0EF0" w14:textId="77777777" w:rsidR="00B3566C" w:rsidRDefault="00B3566C" w:rsidP="00B3566C">
                  <w:pPr>
                    <w:pStyle w:val="TAL"/>
                    <w:rPr>
                      <w:ins w:id="536" w:author="Ericsson Nov" w:date="2025-11-06T00:35:00Z"/>
                      <w:lang w:eastAsia="zh-CN"/>
                    </w:rPr>
                  </w:pPr>
                  <w:ins w:id="537" w:author="Ericsson Nov" w:date="2025-11-06T00:35: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B3566C" w14:paraId="06CC94F9" w14:textId="77777777" w:rsidTr="00804654">
              <w:trPr>
                <w:jc w:val="center"/>
                <w:ins w:id="538" w:author="Ericsson Nov" w:date="2025-11-06T00:35:00Z"/>
              </w:trPr>
              <w:tc>
                <w:tcPr>
                  <w:tcW w:w="2880" w:type="dxa"/>
                  <w:tcBorders>
                    <w:top w:val="single" w:sz="4" w:space="0" w:color="000000"/>
                    <w:left w:val="single" w:sz="4" w:space="0" w:color="000000"/>
                    <w:bottom w:val="single" w:sz="4" w:space="0" w:color="000000"/>
                  </w:tcBorders>
                </w:tcPr>
                <w:p w14:paraId="591749CA" w14:textId="77777777" w:rsidR="00B3566C" w:rsidRDefault="00B3566C" w:rsidP="00B3566C">
                  <w:pPr>
                    <w:pStyle w:val="TAL"/>
                    <w:rPr>
                      <w:ins w:id="539" w:author="Ericsson Nov" w:date="2025-11-06T00:35:00Z"/>
                    </w:rPr>
                  </w:pPr>
                  <w:ins w:id="540" w:author="Ericsson Nov" w:date="2025-11-06T00:35:00Z">
                    <w:r>
                      <w:rPr>
                        <w:rFonts w:hint="eastAsia"/>
                      </w:rPr>
                      <w:t>Available Compute</w:t>
                    </w:r>
                  </w:ins>
                </w:p>
              </w:tc>
              <w:tc>
                <w:tcPr>
                  <w:tcW w:w="1440" w:type="dxa"/>
                  <w:tcBorders>
                    <w:top w:val="single" w:sz="4" w:space="0" w:color="000000"/>
                    <w:left w:val="single" w:sz="4" w:space="0" w:color="000000"/>
                    <w:bottom w:val="single" w:sz="4" w:space="0" w:color="000000"/>
                  </w:tcBorders>
                </w:tcPr>
                <w:p w14:paraId="6D769FE0" w14:textId="77777777" w:rsidR="00B3566C" w:rsidRDefault="00B3566C" w:rsidP="00B3566C">
                  <w:pPr>
                    <w:pStyle w:val="TAC"/>
                    <w:rPr>
                      <w:ins w:id="541" w:author="Ericsson Nov" w:date="2025-11-06T00:35:00Z"/>
                    </w:rPr>
                  </w:pPr>
                  <w:ins w:id="542"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AE037E0" w14:textId="77777777" w:rsidR="00B3566C" w:rsidRDefault="00B3566C" w:rsidP="00B3566C">
                  <w:pPr>
                    <w:pStyle w:val="TAL"/>
                    <w:rPr>
                      <w:ins w:id="543" w:author="Ericsson Nov" w:date="2025-11-06T00:35:00Z"/>
                      <w:lang w:eastAsia="zh-CN"/>
                    </w:rPr>
                  </w:pPr>
                  <w:ins w:id="544" w:author="Ericsson Nov" w:date="2025-11-06T00:35:00Z">
                    <w:r>
                      <w:rPr>
                        <w:rFonts w:hint="eastAsia"/>
                      </w:rPr>
                      <w:t>The maximum compute resource available for the API Invoker.</w:t>
                    </w:r>
                  </w:ins>
                </w:p>
              </w:tc>
            </w:tr>
            <w:tr w:rsidR="00B3566C" w14:paraId="2012E8CD" w14:textId="77777777" w:rsidTr="00804654">
              <w:trPr>
                <w:jc w:val="center"/>
                <w:ins w:id="545" w:author="Ericsson Nov" w:date="2025-11-06T00:35:00Z"/>
              </w:trPr>
              <w:tc>
                <w:tcPr>
                  <w:tcW w:w="2880" w:type="dxa"/>
                  <w:tcBorders>
                    <w:top w:val="single" w:sz="4" w:space="0" w:color="000000"/>
                    <w:left w:val="single" w:sz="4" w:space="0" w:color="000000"/>
                    <w:bottom w:val="single" w:sz="4" w:space="0" w:color="000000"/>
                  </w:tcBorders>
                </w:tcPr>
                <w:p w14:paraId="717BCD06" w14:textId="77777777" w:rsidR="00B3566C" w:rsidRDefault="00B3566C" w:rsidP="00B3566C">
                  <w:pPr>
                    <w:pStyle w:val="TAL"/>
                    <w:rPr>
                      <w:ins w:id="546" w:author="Ericsson Nov" w:date="2025-11-06T00:35:00Z"/>
                    </w:rPr>
                  </w:pPr>
                  <w:ins w:id="547" w:author="Ericsson Nov" w:date="2025-11-06T00:35: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357564B4" w14:textId="77777777" w:rsidR="00B3566C" w:rsidRDefault="00B3566C" w:rsidP="00B3566C">
                  <w:pPr>
                    <w:pStyle w:val="TAC"/>
                    <w:rPr>
                      <w:ins w:id="548" w:author="Ericsson Nov" w:date="2025-11-06T00:35:00Z"/>
                    </w:rPr>
                  </w:pPr>
                  <w:ins w:id="549"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73A51B3D" w14:textId="77777777" w:rsidR="00B3566C" w:rsidRDefault="00B3566C" w:rsidP="00B3566C">
                  <w:pPr>
                    <w:pStyle w:val="TAL"/>
                    <w:rPr>
                      <w:ins w:id="550" w:author="Ericsson Nov" w:date="2025-11-06T00:35:00Z"/>
                      <w:lang w:eastAsia="zh-CN"/>
                    </w:rPr>
                  </w:pPr>
                  <w:ins w:id="551" w:author="Ericsson Nov" w:date="2025-11-06T00:35:00Z">
                    <w:r>
                      <w:rPr>
                        <w:rFonts w:hint="eastAsia"/>
                      </w:rPr>
                      <w:t>The maximum graphical compute resource available for the API Invoker.</w:t>
                    </w:r>
                  </w:ins>
                </w:p>
              </w:tc>
            </w:tr>
            <w:tr w:rsidR="00B3566C" w14:paraId="21D96A01" w14:textId="77777777" w:rsidTr="00804654">
              <w:trPr>
                <w:jc w:val="center"/>
                <w:ins w:id="552" w:author="Ericsson Nov" w:date="2025-11-06T00:35:00Z"/>
              </w:trPr>
              <w:tc>
                <w:tcPr>
                  <w:tcW w:w="2880" w:type="dxa"/>
                  <w:tcBorders>
                    <w:top w:val="single" w:sz="4" w:space="0" w:color="000000"/>
                    <w:left w:val="single" w:sz="4" w:space="0" w:color="000000"/>
                    <w:bottom w:val="single" w:sz="4" w:space="0" w:color="000000"/>
                  </w:tcBorders>
                </w:tcPr>
                <w:p w14:paraId="1079BAD8" w14:textId="77777777" w:rsidR="00B3566C" w:rsidRDefault="00B3566C" w:rsidP="00B3566C">
                  <w:pPr>
                    <w:pStyle w:val="TAL"/>
                    <w:rPr>
                      <w:ins w:id="553" w:author="Ericsson Nov" w:date="2025-11-06T00:35:00Z"/>
                    </w:rPr>
                  </w:pPr>
                  <w:ins w:id="554" w:author="Ericsson Nov" w:date="2025-11-06T00:35:00Z">
                    <w:r>
                      <w:rPr>
                        <w:rFonts w:hint="eastAsia"/>
                      </w:rPr>
                      <w:t>Available Memory</w:t>
                    </w:r>
                  </w:ins>
                </w:p>
              </w:tc>
              <w:tc>
                <w:tcPr>
                  <w:tcW w:w="1440" w:type="dxa"/>
                  <w:tcBorders>
                    <w:top w:val="single" w:sz="4" w:space="0" w:color="000000"/>
                    <w:left w:val="single" w:sz="4" w:space="0" w:color="000000"/>
                    <w:bottom w:val="single" w:sz="4" w:space="0" w:color="000000"/>
                  </w:tcBorders>
                </w:tcPr>
                <w:p w14:paraId="2901B70E" w14:textId="77777777" w:rsidR="00B3566C" w:rsidRDefault="00B3566C" w:rsidP="00B3566C">
                  <w:pPr>
                    <w:pStyle w:val="TAC"/>
                    <w:rPr>
                      <w:ins w:id="555" w:author="Ericsson Nov" w:date="2025-11-06T00:35:00Z"/>
                    </w:rPr>
                  </w:pPr>
                  <w:ins w:id="556"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41D84B9C" w14:textId="77777777" w:rsidR="00B3566C" w:rsidRDefault="00B3566C" w:rsidP="00B3566C">
                  <w:pPr>
                    <w:pStyle w:val="TAL"/>
                    <w:rPr>
                      <w:ins w:id="557" w:author="Ericsson Nov" w:date="2025-11-06T00:35:00Z"/>
                      <w:lang w:eastAsia="zh-CN"/>
                    </w:rPr>
                  </w:pPr>
                  <w:ins w:id="558" w:author="Ericsson Nov" w:date="2025-11-06T00:35:00Z">
                    <w:r>
                      <w:rPr>
                        <w:rFonts w:hint="eastAsia"/>
                      </w:rPr>
                      <w:t>The maximum memory resource available for the API Invoker.</w:t>
                    </w:r>
                  </w:ins>
                </w:p>
              </w:tc>
            </w:tr>
            <w:tr w:rsidR="00B3566C" w14:paraId="20961244" w14:textId="77777777" w:rsidTr="00804654">
              <w:trPr>
                <w:jc w:val="center"/>
                <w:ins w:id="559" w:author="Ericsson Nov" w:date="2025-11-06T00:35:00Z"/>
              </w:trPr>
              <w:tc>
                <w:tcPr>
                  <w:tcW w:w="2880" w:type="dxa"/>
                  <w:tcBorders>
                    <w:top w:val="single" w:sz="4" w:space="0" w:color="000000"/>
                    <w:left w:val="single" w:sz="4" w:space="0" w:color="000000"/>
                    <w:bottom w:val="single" w:sz="4" w:space="0" w:color="000000"/>
                  </w:tcBorders>
                </w:tcPr>
                <w:p w14:paraId="2CC46309" w14:textId="77777777" w:rsidR="00B3566C" w:rsidRDefault="00B3566C" w:rsidP="00B3566C">
                  <w:pPr>
                    <w:pStyle w:val="TAL"/>
                    <w:rPr>
                      <w:ins w:id="560" w:author="Ericsson Nov" w:date="2025-11-06T00:35:00Z"/>
                    </w:rPr>
                  </w:pPr>
                  <w:ins w:id="561" w:author="Ericsson Nov" w:date="2025-11-06T00:35:00Z">
                    <w:r>
                      <w:rPr>
                        <w:rFonts w:hint="eastAsia"/>
                      </w:rPr>
                      <w:t>Available Storage</w:t>
                    </w:r>
                  </w:ins>
                </w:p>
              </w:tc>
              <w:tc>
                <w:tcPr>
                  <w:tcW w:w="1440" w:type="dxa"/>
                  <w:tcBorders>
                    <w:top w:val="single" w:sz="4" w:space="0" w:color="000000"/>
                    <w:left w:val="single" w:sz="4" w:space="0" w:color="000000"/>
                    <w:bottom w:val="single" w:sz="4" w:space="0" w:color="000000"/>
                  </w:tcBorders>
                </w:tcPr>
                <w:p w14:paraId="05180C5E" w14:textId="77777777" w:rsidR="00B3566C" w:rsidRDefault="00B3566C" w:rsidP="00B3566C">
                  <w:pPr>
                    <w:pStyle w:val="TAC"/>
                    <w:rPr>
                      <w:ins w:id="562" w:author="Ericsson Nov" w:date="2025-11-06T00:35:00Z"/>
                    </w:rPr>
                  </w:pPr>
                  <w:ins w:id="563" w:author="Ericsson Nov" w:date="2025-11-06T00:3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69F1931" w14:textId="77777777" w:rsidR="00B3566C" w:rsidRDefault="00B3566C" w:rsidP="00B3566C">
                  <w:pPr>
                    <w:pStyle w:val="TAL"/>
                    <w:rPr>
                      <w:ins w:id="564" w:author="Ericsson Nov" w:date="2025-11-06T00:35:00Z"/>
                      <w:lang w:eastAsia="zh-CN"/>
                    </w:rPr>
                  </w:pPr>
                  <w:ins w:id="565" w:author="Ericsson Nov" w:date="2025-11-06T00:35:00Z">
                    <w:r>
                      <w:rPr>
                        <w:rFonts w:hint="eastAsia"/>
                      </w:rPr>
                      <w:t>The maximum storage resource available for the API Invoker.</w:t>
                    </w:r>
                  </w:ins>
                </w:p>
              </w:tc>
            </w:tr>
            <w:tr w:rsidR="00B3566C" w14:paraId="1EC3E7AA" w14:textId="77777777" w:rsidTr="00804654">
              <w:trPr>
                <w:trHeight w:val="433"/>
                <w:jc w:val="center"/>
                <w:ins w:id="566" w:author="Ericsson Nov" w:date="2025-11-06T00:35:00Z"/>
              </w:trPr>
              <w:tc>
                <w:tcPr>
                  <w:tcW w:w="2880" w:type="dxa"/>
                  <w:tcBorders>
                    <w:top w:val="single" w:sz="4" w:space="0" w:color="000000"/>
                    <w:left w:val="single" w:sz="4" w:space="0" w:color="000000"/>
                    <w:bottom w:val="single" w:sz="4" w:space="0" w:color="000000"/>
                  </w:tcBorders>
                </w:tcPr>
                <w:p w14:paraId="38478DA6" w14:textId="77777777" w:rsidR="00B3566C" w:rsidRDefault="00B3566C" w:rsidP="00B3566C">
                  <w:pPr>
                    <w:pStyle w:val="TAL"/>
                    <w:rPr>
                      <w:ins w:id="567" w:author="Ericsson Nov" w:date="2025-11-06T00:35:00Z"/>
                    </w:rPr>
                  </w:pPr>
                  <w:ins w:id="568" w:author="Ericsson Nov" w:date="2025-11-06T00:35: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2C11F611" w14:textId="77777777" w:rsidR="00B3566C" w:rsidRDefault="00B3566C" w:rsidP="00B3566C">
                  <w:pPr>
                    <w:pStyle w:val="TAC"/>
                    <w:rPr>
                      <w:ins w:id="569" w:author="Ericsson Nov" w:date="2025-11-06T00:35:00Z"/>
                      <w:lang w:eastAsia="zh-CN"/>
                    </w:rPr>
                  </w:pPr>
                  <w:ins w:id="570" w:author="Ericsson Nov" w:date="2025-11-06T00:3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819BF12" w14:textId="77777777" w:rsidR="00B3566C" w:rsidRDefault="00B3566C" w:rsidP="00B3566C">
                  <w:pPr>
                    <w:pStyle w:val="TAL"/>
                    <w:rPr>
                      <w:ins w:id="571" w:author="Ericsson Nov" w:date="2025-11-06T00:35:00Z"/>
                      <w:lang w:eastAsia="zh-CN"/>
                    </w:rPr>
                  </w:pPr>
                  <w:ins w:id="572" w:author="Ericsson Nov" w:date="2025-11-06T00:35:00Z">
                    <w:r>
                      <w:rPr>
                        <w:rFonts w:hint="eastAsia"/>
                        <w:lang w:eastAsia="zh-CN"/>
                      </w:rPr>
                      <w:t>The connection bandwidth in Kbit/s advertised for the API Invoker's use.</w:t>
                    </w:r>
                  </w:ins>
                </w:p>
              </w:tc>
            </w:tr>
          </w:tbl>
          <w:p w14:paraId="5C9B1B3B" w14:textId="77777777" w:rsidR="00B3566C" w:rsidRDefault="00B3566C" w:rsidP="00B3566C">
            <w:pPr>
              <w:rPr>
                <w:ins w:id="573" w:author="Ericsson Nov" w:date="2025-11-06T00:35:00Z"/>
                <w:lang w:eastAsia="en-GB"/>
              </w:rPr>
            </w:pPr>
          </w:p>
          <w:p w14:paraId="64F02434" w14:textId="77777777" w:rsidR="00242537" w:rsidRDefault="00242537" w:rsidP="00DE04D0">
            <w:pPr>
              <w:rPr>
                <w:ins w:id="574" w:author="Ericsson Nov" w:date="2025-11-06T00:34:00Z"/>
                <w:lang w:eastAsia="en-GB"/>
              </w:rPr>
            </w:pPr>
          </w:p>
        </w:tc>
      </w:tr>
    </w:tbl>
    <w:p w14:paraId="094E716B" w14:textId="77777777" w:rsidR="004F024E" w:rsidRDefault="004F024E" w:rsidP="001D1E6D">
      <w:pPr>
        <w:rPr>
          <w:lang w:eastAsia="zh-CN"/>
        </w:rPr>
      </w:pPr>
    </w:p>
    <w:p w14:paraId="5C9E7EF4" w14:textId="1A9CB813" w:rsidR="00612213" w:rsidRPr="00D7706D" w:rsidRDefault="00612213" w:rsidP="00612213">
      <w:pPr>
        <w:pStyle w:val="Heading3"/>
        <w:rPr>
          <w:lang w:eastAsia="zh-CN"/>
        </w:rPr>
      </w:pPr>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437"/>
      <w:bookmarkEnd w:id="438"/>
      <w:bookmarkEnd w:id="439"/>
      <w:bookmarkEnd w:id="440"/>
      <w:bookmarkEnd w:id="441"/>
      <w:bookmarkEnd w:id="442"/>
      <w:bookmarkEnd w:id="443"/>
    </w:p>
    <w:p w14:paraId="47794C6E" w14:textId="51BE9356" w:rsidR="00612213" w:rsidRDefault="00612213" w:rsidP="00612213">
      <w:pPr>
        <w:pStyle w:val="Guidance"/>
      </w:pPr>
      <w:r w:rsidRPr="004D3578">
        <w:t>Th</w:t>
      </w:r>
      <w:r>
        <w:t>is section provides solution evaluation based on the open issues specified in the related key issue(s)</w:t>
      </w:r>
      <w:r w:rsidRPr="004D3578">
        <w:t>.</w:t>
      </w:r>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7C536" w14:textId="77777777" w:rsidR="006B04CD" w:rsidRDefault="006B04CD">
      <w:r>
        <w:separator/>
      </w:r>
    </w:p>
  </w:endnote>
  <w:endnote w:type="continuationSeparator" w:id="0">
    <w:p w14:paraId="6DE4B539" w14:textId="77777777" w:rsidR="006B04CD" w:rsidRDefault="006B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D30C7" w14:textId="77777777" w:rsidR="006B04CD" w:rsidRDefault="006B04CD">
      <w:r>
        <w:separator/>
      </w:r>
    </w:p>
  </w:footnote>
  <w:footnote w:type="continuationSeparator" w:id="0">
    <w:p w14:paraId="560C9BEB" w14:textId="77777777" w:rsidR="006B04CD" w:rsidRDefault="006B0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7F1569"/>
    <w:multiLevelType w:val="hybridMultilevel"/>
    <w:tmpl w:val="8E4CA5DA"/>
    <w:lvl w:ilvl="0" w:tplc="ED86D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3"/>
  </w:num>
  <w:num w:numId="2" w16cid:durableId="745953815">
    <w:abstractNumId w:val="0"/>
  </w:num>
  <w:num w:numId="3" w16cid:durableId="605767847">
    <w:abstractNumId w:val="4"/>
  </w:num>
  <w:num w:numId="4" w16cid:durableId="857160370">
    <w:abstractNumId w:val="1"/>
  </w:num>
  <w:num w:numId="5" w16cid:durableId="437868735">
    <w:abstractNumId w:val="5"/>
  </w:num>
  <w:num w:numId="6" w16cid:durableId="1022656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w15:presenceInfo w15:providerId="None" w15:userId="Ericsson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633"/>
    <w:rsid w:val="00004E42"/>
    <w:rsid w:val="000152EE"/>
    <w:rsid w:val="00017303"/>
    <w:rsid w:val="0001738F"/>
    <w:rsid w:val="00022625"/>
    <w:rsid w:val="00022E4A"/>
    <w:rsid w:val="000237E3"/>
    <w:rsid w:val="00023A63"/>
    <w:rsid w:val="00024BAC"/>
    <w:rsid w:val="00030950"/>
    <w:rsid w:val="000374DA"/>
    <w:rsid w:val="000406D5"/>
    <w:rsid w:val="0004568D"/>
    <w:rsid w:val="00052623"/>
    <w:rsid w:val="000543B9"/>
    <w:rsid w:val="00055860"/>
    <w:rsid w:val="00061EAD"/>
    <w:rsid w:val="0006272E"/>
    <w:rsid w:val="000627AB"/>
    <w:rsid w:val="00062A46"/>
    <w:rsid w:val="00062E56"/>
    <w:rsid w:val="0006326B"/>
    <w:rsid w:val="00066CB6"/>
    <w:rsid w:val="00072D44"/>
    <w:rsid w:val="000755D0"/>
    <w:rsid w:val="00081FCA"/>
    <w:rsid w:val="00082A75"/>
    <w:rsid w:val="00091508"/>
    <w:rsid w:val="000928D3"/>
    <w:rsid w:val="00092F40"/>
    <w:rsid w:val="000937DB"/>
    <w:rsid w:val="000A0666"/>
    <w:rsid w:val="000A1C77"/>
    <w:rsid w:val="000A52CF"/>
    <w:rsid w:val="000A5BBF"/>
    <w:rsid w:val="000A683B"/>
    <w:rsid w:val="000B02A8"/>
    <w:rsid w:val="000B6310"/>
    <w:rsid w:val="000C4D6C"/>
    <w:rsid w:val="000C636D"/>
    <w:rsid w:val="000C6598"/>
    <w:rsid w:val="000E2042"/>
    <w:rsid w:val="000E5EEB"/>
    <w:rsid w:val="000E6451"/>
    <w:rsid w:val="000E70F1"/>
    <w:rsid w:val="000E7D5D"/>
    <w:rsid w:val="000E7D60"/>
    <w:rsid w:val="000F0B83"/>
    <w:rsid w:val="000F1825"/>
    <w:rsid w:val="000F2A46"/>
    <w:rsid w:val="000F2A73"/>
    <w:rsid w:val="000F4C52"/>
    <w:rsid w:val="000F4D01"/>
    <w:rsid w:val="000F6126"/>
    <w:rsid w:val="000F73CB"/>
    <w:rsid w:val="000F76CD"/>
    <w:rsid w:val="000F7994"/>
    <w:rsid w:val="00107AAB"/>
    <w:rsid w:val="001102B2"/>
    <w:rsid w:val="00122FA0"/>
    <w:rsid w:val="00123499"/>
    <w:rsid w:val="00125CB0"/>
    <w:rsid w:val="00127790"/>
    <w:rsid w:val="0012798E"/>
    <w:rsid w:val="00127D24"/>
    <w:rsid w:val="00132196"/>
    <w:rsid w:val="00133C2F"/>
    <w:rsid w:val="0013504C"/>
    <w:rsid w:val="00135915"/>
    <w:rsid w:val="00135F9A"/>
    <w:rsid w:val="00136913"/>
    <w:rsid w:val="001405F3"/>
    <w:rsid w:val="001440C4"/>
    <w:rsid w:val="0014547C"/>
    <w:rsid w:val="00145BEC"/>
    <w:rsid w:val="001526CE"/>
    <w:rsid w:val="00153485"/>
    <w:rsid w:val="001553AD"/>
    <w:rsid w:val="0015571C"/>
    <w:rsid w:val="00156707"/>
    <w:rsid w:val="001571B7"/>
    <w:rsid w:val="00157930"/>
    <w:rsid w:val="001640C6"/>
    <w:rsid w:val="00167454"/>
    <w:rsid w:val="00172572"/>
    <w:rsid w:val="00177E82"/>
    <w:rsid w:val="00184774"/>
    <w:rsid w:val="001910D1"/>
    <w:rsid w:val="00193BF6"/>
    <w:rsid w:val="00194256"/>
    <w:rsid w:val="00197B61"/>
    <w:rsid w:val="001A1AA0"/>
    <w:rsid w:val="001A1C18"/>
    <w:rsid w:val="001A285C"/>
    <w:rsid w:val="001A486D"/>
    <w:rsid w:val="001A7041"/>
    <w:rsid w:val="001B080D"/>
    <w:rsid w:val="001B7721"/>
    <w:rsid w:val="001C3321"/>
    <w:rsid w:val="001C4904"/>
    <w:rsid w:val="001D19F1"/>
    <w:rsid w:val="001D1A6B"/>
    <w:rsid w:val="001D1E6D"/>
    <w:rsid w:val="001D3624"/>
    <w:rsid w:val="001D52E9"/>
    <w:rsid w:val="001E309A"/>
    <w:rsid w:val="001E331E"/>
    <w:rsid w:val="001E41F3"/>
    <w:rsid w:val="001E5A1C"/>
    <w:rsid w:val="001E6B05"/>
    <w:rsid w:val="001E7A69"/>
    <w:rsid w:val="001F0441"/>
    <w:rsid w:val="001F2204"/>
    <w:rsid w:val="001F4087"/>
    <w:rsid w:val="001F789D"/>
    <w:rsid w:val="00200277"/>
    <w:rsid w:val="00202032"/>
    <w:rsid w:val="002021CB"/>
    <w:rsid w:val="0020225A"/>
    <w:rsid w:val="002037A2"/>
    <w:rsid w:val="002055DD"/>
    <w:rsid w:val="002073CC"/>
    <w:rsid w:val="002100CD"/>
    <w:rsid w:val="00210E61"/>
    <w:rsid w:val="00212FF7"/>
    <w:rsid w:val="00213861"/>
    <w:rsid w:val="00215ABA"/>
    <w:rsid w:val="002173C6"/>
    <w:rsid w:val="00217C4F"/>
    <w:rsid w:val="0022129A"/>
    <w:rsid w:val="00222BE7"/>
    <w:rsid w:val="002310CE"/>
    <w:rsid w:val="00231CB4"/>
    <w:rsid w:val="0023299C"/>
    <w:rsid w:val="00232D54"/>
    <w:rsid w:val="00233FCE"/>
    <w:rsid w:val="00242537"/>
    <w:rsid w:val="00247FAF"/>
    <w:rsid w:val="00252497"/>
    <w:rsid w:val="00252DA8"/>
    <w:rsid w:val="00253D34"/>
    <w:rsid w:val="0026143D"/>
    <w:rsid w:val="00262BAD"/>
    <w:rsid w:val="002634BB"/>
    <w:rsid w:val="00267558"/>
    <w:rsid w:val="00273C05"/>
    <w:rsid w:val="00275D12"/>
    <w:rsid w:val="00277975"/>
    <w:rsid w:val="002806B6"/>
    <w:rsid w:val="00281EF0"/>
    <w:rsid w:val="00284923"/>
    <w:rsid w:val="00297FD0"/>
    <w:rsid w:val="002A412E"/>
    <w:rsid w:val="002B09E0"/>
    <w:rsid w:val="002B1F00"/>
    <w:rsid w:val="002B1F0E"/>
    <w:rsid w:val="002B1F0F"/>
    <w:rsid w:val="002B38EA"/>
    <w:rsid w:val="002B4DBC"/>
    <w:rsid w:val="002B7DF6"/>
    <w:rsid w:val="002C1D2D"/>
    <w:rsid w:val="002C4B2F"/>
    <w:rsid w:val="002C5648"/>
    <w:rsid w:val="002C7EBF"/>
    <w:rsid w:val="002D0629"/>
    <w:rsid w:val="002D0E78"/>
    <w:rsid w:val="002D16C0"/>
    <w:rsid w:val="002D4CFE"/>
    <w:rsid w:val="002D5DD3"/>
    <w:rsid w:val="002E407A"/>
    <w:rsid w:val="002E527D"/>
    <w:rsid w:val="002F4230"/>
    <w:rsid w:val="002F548F"/>
    <w:rsid w:val="002F5EEF"/>
    <w:rsid w:val="00303232"/>
    <w:rsid w:val="00303C3C"/>
    <w:rsid w:val="00307245"/>
    <w:rsid w:val="00307C73"/>
    <w:rsid w:val="003131B7"/>
    <w:rsid w:val="00322023"/>
    <w:rsid w:val="00322564"/>
    <w:rsid w:val="003237F7"/>
    <w:rsid w:val="00330023"/>
    <w:rsid w:val="0033008C"/>
    <w:rsid w:val="00332BBF"/>
    <w:rsid w:val="00334451"/>
    <w:rsid w:val="0033456D"/>
    <w:rsid w:val="00334F8B"/>
    <w:rsid w:val="00334FEA"/>
    <w:rsid w:val="003372D4"/>
    <w:rsid w:val="00337440"/>
    <w:rsid w:val="00340464"/>
    <w:rsid w:val="003423BA"/>
    <w:rsid w:val="003433B1"/>
    <w:rsid w:val="00343BE0"/>
    <w:rsid w:val="00345F7C"/>
    <w:rsid w:val="00347CAD"/>
    <w:rsid w:val="0035086D"/>
    <w:rsid w:val="00354B4A"/>
    <w:rsid w:val="00362B14"/>
    <w:rsid w:val="00365119"/>
    <w:rsid w:val="00370766"/>
    <w:rsid w:val="00372D18"/>
    <w:rsid w:val="00376083"/>
    <w:rsid w:val="003765CD"/>
    <w:rsid w:val="00380C95"/>
    <w:rsid w:val="00381055"/>
    <w:rsid w:val="0038341D"/>
    <w:rsid w:val="00383B25"/>
    <w:rsid w:val="0038454D"/>
    <w:rsid w:val="003867A7"/>
    <w:rsid w:val="003931C5"/>
    <w:rsid w:val="00394976"/>
    <w:rsid w:val="00395C7C"/>
    <w:rsid w:val="003A03AB"/>
    <w:rsid w:val="003A1290"/>
    <w:rsid w:val="003A2E3F"/>
    <w:rsid w:val="003A2F00"/>
    <w:rsid w:val="003A32CB"/>
    <w:rsid w:val="003B103C"/>
    <w:rsid w:val="003B4475"/>
    <w:rsid w:val="003B6AA3"/>
    <w:rsid w:val="003B7B06"/>
    <w:rsid w:val="003C05BC"/>
    <w:rsid w:val="003C08DA"/>
    <w:rsid w:val="003C5792"/>
    <w:rsid w:val="003C60C8"/>
    <w:rsid w:val="003D415E"/>
    <w:rsid w:val="003E29EF"/>
    <w:rsid w:val="003E2A24"/>
    <w:rsid w:val="003F00E8"/>
    <w:rsid w:val="003F2611"/>
    <w:rsid w:val="003F5601"/>
    <w:rsid w:val="00400063"/>
    <w:rsid w:val="0040273C"/>
    <w:rsid w:val="00402857"/>
    <w:rsid w:val="00406BBF"/>
    <w:rsid w:val="004103EB"/>
    <w:rsid w:val="004120CD"/>
    <w:rsid w:val="0041396D"/>
    <w:rsid w:val="00417430"/>
    <w:rsid w:val="004177D0"/>
    <w:rsid w:val="00417CF4"/>
    <w:rsid w:val="00420C7B"/>
    <w:rsid w:val="00421913"/>
    <w:rsid w:val="00424B44"/>
    <w:rsid w:val="00425A80"/>
    <w:rsid w:val="00426C6F"/>
    <w:rsid w:val="00426E9F"/>
    <w:rsid w:val="00433BD7"/>
    <w:rsid w:val="00434B24"/>
    <w:rsid w:val="00436265"/>
    <w:rsid w:val="00436BAB"/>
    <w:rsid w:val="00443045"/>
    <w:rsid w:val="00443BB8"/>
    <w:rsid w:val="00445737"/>
    <w:rsid w:val="0045202A"/>
    <w:rsid w:val="004543B0"/>
    <w:rsid w:val="0045594B"/>
    <w:rsid w:val="004620F7"/>
    <w:rsid w:val="0046589F"/>
    <w:rsid w:val="0046599C"/>
    <w:rsid w:val="004668DF"/>
    <w:rsid w:val="00467B34"/>
    <w:rsid w:val="00471B8F"/>
    <w:rsid w:val="00471FD5"/>
    <w:rsid w:val="00472789"/>
    <w:rsid w:val="00473F9F"/>
    <w:rsid w:val="00480CFB"/>
    <w:rsid w:val="004818B1"/>
    <w:rsid w:val="00484ADB"/>
    <w:rsid w:val="00485A92"/>
    <w:rsid w:val="00486FED"/>
    <w:rsid w:val="0049014B"/>
    <w:rsid w:val="00491579"/>
    <w:rsid w:val="0049211E"/>
    <w:rsid w:val="00496476"/>
    <w:rsid w:val="0049670D"/>
    <w:rsid w:val="004A1B2F"/>
    <w:rsid w:val="004A1BB0"/>
    <w:rsid w:val="004A6CE2"/>
    <w:rsid w:val="004A77D5"/>
    <w:rsid w:val="004B16EA"/>
    <w:rsid w:val="004B2E9C"/>
    <w:rsid w:val="004C0BD5"/>
    <w:rsid w:val="004C418A"/>
    <w:rsid w:val="004C4D96"/>
    <w:rsid w:val="004C5676"/>
    <w:rsid w:val="004D300F"/>
    <w:rsid w:val="004D5F95"/>
    <w:rsid w:val="004D6D8C"/>
    <w:rsid w:val="004D7D97"/>
    <w:rsid w:val="004E1B99"/>
    <w:rsid w:val="004E302C"/>
    <w:rsid w:val="004E5FA0"/>
    <w:rsid w:val="004F024E"/>
    <w:rsid w:val="004F604A"/>
    <w:rsid w:val="004F753D"/>
    <w:rsid w:val="00501347"/>
    <w:rsid w:val="0050780D"/>
    <w:rsid w:val="00517ADE"/>
    <w:rsid w:val="00521039"/>
    <w:rsid w:val="005216A7"/>
    <w:rsid w:val="00521FBF"/>
    <w:rsid w:val="005236F2"/>
    <w:rsid w:val="00525DE5"/>
    <w:rsid w:val="0052615C"/>
    <w:rsid w:val="00527650"/>
    <w:rsid w:val="00532137"/>
    <w:rsid w:val="0053706E"/>
    <w:rsid w:val="00537894"/>
    <w:rsid w:val="005476FC"/>
    <w:rsid w:val="00551B93"/>
    <w:rsid w:val="00554B91"/>
    <w:rsid w:val="005600B2"/>
    <w:rsid w:val="005650C1"/>
    <w:rsid w:val="005650E5"/>
    <w:rsid w:val="005660BD"/>
    <w:rsid w:val="00567FC9"/>
    <w:rsid w:val="0057118F"/>
    <w:rsid w:val="0057328F"/>
    <w:rsid w:val="00580776"/>
    <w:rsid w:val="005812D1"/>
    <w:rsid w:val="00582141"/>
    <w:rsid w:val="00585996"/>
    <w:rsid w:val="0058703A"/>
    <w:rsid w:val="00590E1E"/>
    <w:rsid w:val="00590F1D"/>
    <w:rsid w:val="005960F3"/>
    <w:rsid w:val="005A2FE7"/>
    <w:rsid w:val="005A34CC"/>
    <w:rsid w:val="005A3F92"/>
    <w:rsid w:val="005A4024"/>
    <w:rsid w:val="005A405C"/>
    <w:rsid w:val="005A52C1"/>
    <w:rsid w:val="005A60F8"/>
    <w:rsid w:val="005B12BF"/>
    <w:rsid w:val="005B152C"/>
    <w:rsid w:val="005B1538"/>
    <w:rsid w:val="005B1AE6"/>
    <w:rsid w:val="005B5D33"/>
    <w:rsid w:val="005C1635"/>
    <w:rsid w:val="005C1B7D"/>
    <w:rsid w:val="005C2C87"/>
    <w:rsid w:val="005D061E"/>
    <w:rsid w:val="005D3E04"/>
    <w:rsid w:val="005D423B"/>
    <w:rsid w:val="005D5305"/>
    <w:rsid w:val="005E1EBB"/>
    <w:rsid w:val="005E2C44"/>
    <w:rsid w:val="005E3460"/>
    <w:rsid w:val="005E4909"/>
    <w:rsid w:val="005E4F59"/>
    <w:rsid w:val="005E5461"/>
    <w:rsid w:val="005E5F0E"/>
    <w:rsid w:val="005F29B1"/>
    <w:rsid w:val="005F5969"/>
    <w:rsid w:val="005F6A77"/>
    <w:rsid w:val="00600DC4"/>
    <w:rsid w:val="006024E0"/>
    <w:rsid w:val="00603517"/>
    <w:rsid w:val="00604071"/>
    <w:rsid w:val="00607CA1"/>
    <w:rsid w:val="00610535"/>
    <w:rsid w:val="0061196C"/>
    <w:rsid w:val="00612213"/>
    <w:rsid w:val="00614D58"/>
    <w:rsid w:val="00616B14"/>
    <w:rsid w:val="00625E04"/>
    <w:rsid w:val="0063191C"/>
    <w:rsid w:val="00635542"/>
    <w:rsid w:val="00635814"/>
    <w:rsid w:val="00635E48"/>
    <w:rsid w:val="006413AA"/>
    <w:rsid w:val="00642835"/>
    <w:rsid w:val="0064455C"/>
    <w:rsid w:val="00646131"/>
    <w:rsid w:val="0065003E"/>
    <w:rsid w:val="006656CC"/>
    <w:rsid w:val="00665EA1"/>
    <w:rsid w:val="00666F86"/>
    <w:rsid w:val="006760B8"/>
    <w:rsid w:val="0067677A"/>
    <w:rsid w:val="006813FC"/>
    <w:rsid w:val="00681DA1"/>
    <w:rsid w:val="006831AE"/>
    <w:rsid w:val="00690ED5"/>
    <w:rsid w:val="006945AC"/>
    <w:rsid w:val="006951F4"/>
    <w:rsid w:val="006960D0"/>
    <w:rsid w:val="006A0945"/>
    <w:rsid w:val="006A0FAB"/>
    <w:rsid w:val="006A241A"/>
    <w:rsid w:val="006A41DC"/>
    <w:rsid w:val="006A6271"/>
    <w:rsid w:val="006B04CD"/>
    <w:rsid w:val="006B17D0"/>
    <w:rsid w:val="006B28DF"/>
    <w:rsid w:val="006B4E0F"/>
    <w:rsid w:val="006B670B"/>
    <w:rsid w:val="006B7BC6"/>
    <w:rsid w:val="006C170D"/>
    <w:rsid w:val="006D4207"/>
    <w:rsid w:val="006E21FB"/>
    <w:rsid w:val="006E4BD7"/>
    <w:rsid w:val="006F571E"/>
    <w:rsid w:val="006F6D09"/>
    <w:rsid w:val="007010B6"/>
    <w:rsid w:val="00703A22"/>
    <w:rsid w:val="00710348"/>
    <w:rsid w:val="007121E4"/>
    <w:rsid w:val="00712A2B"/>
    <w:rsid w:val="0071316B"/>
    <w:rsid w:val="00713847"/>
    <w:rsid w:val="00716645"/>
    <w:rsid w:val="00722FA4"/>
    <w:rsid w:val="00723141"/>
    <w:rsid w:val="00723AC2"/>
    <w:rsid w:val="00724E1D"/>
    <w:rsid w:val="00726946"/>
    <w:rsid w:val="007307EA"/>
    <w:rsid w:val="00732381"/>
    <w:rsid w:val="00735836"/>
    <w:rsid w:val="0073780F"/>
    <w:rsid w:val="007479F4"/>
    <w:rsid w:val="00750148"/>
    <w:rsid w:val="00751F43"/>
    <w:rsid w:val="00761CF7"/>
    <w:rsid w:val="00763F1B"/>
    <w:rsid w:val="00770A9F"/>
    <w:rsid w:val="00770B0B"/>
    <w:rsid w:val="00772F7F"/>
    <w:rsid w:val="0077301C"/>
    <w:rsid w:val="0077516E"/>
    <w:rsid w:val="007825D3"/>
    <w:rsid w:val="00786DD7"/>
    <w:rsid w:val="0079010B"/>
    <w:rsid w:val="007969D9"/>
    <w:rsid w:val="00796A86"/>
    <w:rsid w:val="007A287C"/>
    <w:rsid w:val="007A2C9F"/>
    <w:rsid w:val="007A4A08"/>
    <w:rsid w:val="007B0565"/>
    <w:rsid w:val="007B0683"/>
    <w:rsid w:val="007B0AC4"/>
    <w:rsid w:val="007B0EE3"/>
    <w:rsid w:val="007B1E80"/>
    <w:rsid w:val="007B4183"/>
    <w:rsid w:val="007B512A"/>
    <w:rsid w:val="007B780B"/>
    <w:rsid w:val="007C1172"/>
    <w:rsid w:val="007C2097"/>
    <w:rsid w:val="007C2E95"/>
    <w:rsid w:val="007C4AD1"/>
    <w:rsid w:val="007C5607"/>
    <w:rsid w:val="007D3BF0"/>
    <w:rsid w:val="007D3BFB"/>
    <w:rsid w:val="007E0DCE"/>
    <w:rsid w:val="007E16D9"/>
    <w:rsid w:val="007F1479"/>
    <w:rsid w:val="007F31C9"/>
    <w:rsid w:val="007F3D43"/>
    <w:rsid w:val="007F4A80"/>
    <w:rsid w:val="007F4FDC"/>
    <w:rsid w:val="007F571B"/>
    <w:rsid w:val="007F6602"/>
    <w:rsid w:val="00800104"/>
    <w:rsid w:val="00802BD3"/>
    <w:rsid w:val="0080691C"/>
    <w:rsid w:val="00810DF5"/>
    <w:rsid w:val="00811333"/>
    <w:rsid w:val="00813126"/>
    <w:rsid w:val="00813F93"/>
    <w:rsid w:val="00817868"/>
    <w:rsid w:val="00825187"/>
    <w:rsid w:val="00837283"/>
    <w:rsid w:val="008431CA"/>
    <w:rsid w:val="00843C3D"/>
    <w:rsid w:val="0084517C"/>
    <w:rsid w:val="00845799"/>
    <w:rsid w:val="00847D51"/>
    <w:rsid w:val="00847E76"/>
    <w:rsid w:val="0085467E"/>
    <w:rsid w:val="008557AF"/>
    <w:rsid w:val="00856B98"/>
    <w:rsid w:val="00856EA8"/>
    <w:rsid w:val="00864200"/>
    <w:rsid w:val="00865DFE"/>
    <w:rsid w:val="00866362"/>
    <w:rsid w:val="0086701F"/>
    <w:rsid w:val="00870EE7"/>
    <w:rsid w:val="00872AE8"/>
    <w:rsid w:val="008738AD"/>
    <w:rsid w:val="00873B74"/>
    <w:rsid w:val="00875434"/>
    <w:rsid w:val="00877DDD"/>
    <w:rsid w:val="00881AEE"/>
    <w:rsid w:val="0088291E"/>
    <w:rsid w:val="00885B74"/>
    <w:rsid w:val="008860BA"/>
    <w:rsid w:val="00887103"/>
    <w:rsid w:val="00890FBE"/>
    <w:rsid w:val="00893674"/>
    <w:rsid w:val="00893E64"/>
    <w:rsid w:val="00895313"/>
    <w:rsid w:val="00895C76"/>
    <w:rsid w:val="00895E9B"/>
    <w:rsid w:val="008A0451"/>
    <w:rsid w:val="008A061C"/>
    <w:rsid w:val="008A51FA"/>
    <w:rsid w:val="008A5E86"/>
    <w:rsid w:val="008B1118"/>
    <w:rsid w:val="008B3DB0"/>
    <w:rsid w:val="008B4BB9"/>
    <w:rsid w:val="008B54F8"/>
    <w:rsid w:val="008B6B24"/>
    <w:rsid w:val="008C0208"/>
    <w:rsid w:val="008C094F"/>
    <w:rsid w:val="008C107A"/>
    <w:rsid w:val="008C1E65"/>
    <w:rsid w:val="008D23E4"/>
    <w:rsid w:val="008E153A"/>
    <w:rsid w:val="008E448A"/>
    <w:rsid w:val="008E6B68"/>
    <w:rsid w:val="008F0B5D"/>
    <w:rsid w:val="008F3348"/>
    <w:rsid w:val="008F33A2"/>
    <w:rsid w:val="008F50B6"/>
    <w:rsid w:val="008F5CA3"/>
    <w:rsid w:val="008F647C"/>
    <w:rsid w:val="008F686C"/>
    <w:rsid w:val="00900817"/>
    <w:rsid w:val="009012A3"/>
    <w:rsid w:val="0090326E"/>
    <w:rsid w:val="009042CF"/>
    <w:rsid w:val="009123FD"/>
    <w:rsid w:val="009131E7"/>
    <w:rsid w:val="00914515"/>
    <w:rsid w:val="00914BF7"/>
    <w:rsid w:val="00916AD3"/>
    <w:rsid w:val="00917E83"/>
    <w:rsid w:val="009220EE"/>
    <w:rsid w:val="009251D7"/>
    <w:rsid w:val="00932D9A"/>
    <w:rsid w:val="00932ECE"/>
    <w:rsid w:val="00933D6A"/>
    <w:rsid w:val="00934942"/>
    <w:rsid w:val="00934B69"/>
    <w:rsid w:val="0093550E"/>
    <w:rsid w:val="009359C8"/>
    <w:rsid w:val="0094128C"/>
    <w:rsid w:val="00943A81"/>
    <w:rsid w:val="00943FC8"/>
    <w:rsid w:val="00944F56"/>
    <w:rsid w:val="00946F9E"/>
    <w:rsid w:val="00954242"/>
    <w:rsid w:val="0095558B"/>
    <w:rsid w:val="00957D6A"/>
    <w:rsid w:val="00960ECA"/>
    <w:rsid w:val="00961E48"/>
    <w:rsid w:val="009644C3"/>
    <w:rsid w:val="00966F6A"/>
    <w:rsid w:val="009758DF"/>
    <w:rsid w:val="00976AE6"/>
    <w:rsid w:val="009806D8"/>
    <w:rsid w:val="0098100C"/>
    <w:rsid w:val="00984D07"/>
    <w:rsid w:val="0098714E"/>
    <w:rsid w:val="00990F19"/>
    <w:rsid w:val="009947C8"/>
    <w:rsid w:val="00996A73"/>
    <w:rsid w:val="00996C8F"/>
    <w:rsid w:val="00997084"/>
    <w:rsid w:val="009A0497"/>
    <w:rsid w:val="009A3CCE"/>
    <w:rsid w:val="009B3272"/>
    <w:rsid w:val="009B560B"/>
    <w:rsid w:val="009C2373"/>
    <w:rsid w:val="009C346B"/>
    <w:rsid w:val="009C61B9"/>
    <w:rsid w:val="009D74AC"/>
    <w:rsid w:val="009D75C1"/>
    <w:rsid w:val="009E1A2B"/>
    <w:rsid w:val="009E3297"/>
    <w:rsid w:val="009E3D68"/>
    <w:rsid w:val="009E5F40"/>
    <w:rsid w:val="009F4D5E"/>
    <w:rsid w:val="009F74E2"/>
    <w:rsid w:val="009F7FF6"/>
    <w:rsid w:val="00A04721"/>
    <w:rsid w:val="00A05B9F"/>
    <w:rsid w:val="00A061C9"/>
    <w:rsid w:val="00A07937"/>
    <w:rsid w:val="00A10970"/>
    <w:rsid w:val="00A11E80"/>
    <w:rsid w:val="00A1703C"/>
    <w:rsid w:val="00A200DC"/>
    <w:rsid w:val="00A233DF"/>
    <w:rsid w:val="00A2558F"/>
    <w:rsid w:val="00A33D66"/>
    <w:rsid w:val="00A3669C"/>
    <w:rsid w:val="00A372D3"/>
    <w:rsid w:val="00A37C34"/>
    <w:rsid w:val="00A4567D"/>
    <w:rsid w:val="00A47AE4"/>
    <w:rsid w:val="00A47E70"/>
    <w:rsid w:val="00A526CC"/>
    <w:rsid w:val="00A56B34"/>
    <w:rsid w:val="00A72326"/>
    <w:rsid w:val="00A73AC1"/>
    <w:rsid w:val="00A7789D"/>
    <w:rsid w:val="00A80702"/>
    <w:rsid w:val="00A80ECC"/>
    <w:rsid w:val="00A81946"/>
    <w:rsid w:val="00A823B2"/>
    <w:rsid w:val="00A8322D"/>
    <w:rsid w:val="00A85724"/>
    <w:rsid w:val="00A862B9"/>
    <w:rsid w:val="00A91AAA"/>
    <w:rsid w:val="00A91F8C"/>
    <w:rsid w:val="00A926B1"/>
    <w:rsid w:val="00A96D98"/>
    <w:rsid w:val="00AA0593"/>
    <w:rsid w:val="00AA374D"/>
    <w:rsid w:val="00AA4095"/>
    <w:rsid w:val="00AA76AB"/>
    <w:rsid w:val="00AB0034"/>
    <w:rsid w:val="00AB0983"/>
    <w:rsid w:val="00AB0C79"/>
    <w:rsid w:val="00AB6534"/>
    <w:rsid w:val="00AD2965"/>
    <w:rsid w:val="00AD384E"/>
    <w:rsid w:val="00AD5D1A"/>
    <w:rsid w:val="00AD7C25"/>
    <w:rsid w:val="00AE77C0"/>
    <w:rsid w:val="00AF176B"/>
    <w:rsid w:val="00AF5FAF"/>
    <w:rsid w:val="00AF71BE"/>
    <w:rsid w:val="00AF79C3"/>
    <w:rsid w:val="00B00D1C"/>
    <w:rsid w:val="00B010FD"/>
    <w:rsid w:val="00B02F9B"/>
    <w:rsid w:val="00B04CAD"/>
    <w:rsid w:val="00B05B9E"/>
    <w:rsid w:val="00B06949"/>
    <w:rsid w:val="00B13084"/>
    <w:rsid w:val="00B15EB6"/>
    <w:rsid w:val="00B23A8C"/>
    <w:rsid w:val="00B257BE"/>
    <w:rsid w:val="00B25826"/>
    <w:rsid w:val="00B258BB"/>
    <w:rsid w:val="00B25977"/>
    <w:rsid w:val="00B320C0"/>
    <w:rsid w:val="00B3566C"/>
    <w:rsid w:val="00B3571A"/>
    <w:rsid w:val="00B35C6C"/>
    <w:rsid w:val="00B406E4"/>
    <w:rsid w:val="00B4366C"/>
    <w:rsid w:val="00B46356"/>
    <w:rsid w:val="00B476D3"/>
    <w:rsid w:val="00B625EC"/>
    <w:rsid w:val="00B660D7"/>
    <w:rsid w:val="00B6692C"/>
    <w:rsid w:val="00B66D06"/>
    <w:rsid w:val="00B74C22"/>
    <w:rsid w:val="00B754CE"/>
    <w:rsid w:val="00B763C4"/>
    <w:rsid w:val="00B8024E"/>
    <w:rsid w:val="00B86AF7"/>
    <w:rsid w:val="00B95BA0"/>
    <w:rsid w:val="00B95BC8"/>
    <w:rsid w:val="00B96210"/>
    <w:rsid w:val="00BA016E"/>
    <w:rsid w:val="00BA7E15"/>
    <w:rsid w:val="00BB182D"/>
    <w:rsid w:val="00BB38CA"/>
    <w:rsid w:val="00BB47BF"/>
    <w:rsid w:val="00BB5771"/>
    <w:rsid w:val="00BB5DFC"/>
    <w:rsid w:val="00BC4223"/>
    <w:rsid w:val="00BC5AE4"/>
    <w:rsid w:val="00BC70EE"/>
    <w:rsid w:val="00BC7EB8"/>
    <w:rsid w:val="00BD0DEE"/>
    <w:rsid w:val="00BD279D"/>
    <w:rsid w:val="00BD4878"/>
    <w:rsid w:val="00BD70BD"/>
    <w:rsid w:val="00BD73B8"/>
    <w:rsid w:val="00BE183B"/>
    <w:rsid w:val="00BF043C"/>
    <w:rsid w:val="00BF307F"/>
    <w:rsid w:val="00C02804"/>
    <w:rsid w:val="00C07199"/>
    <w:rsid w:val="00C07F6E"/>
    <w:rsid w:val="00C1041E"/>
    <w:rsid w:val="00C123D3"/>
    <w:rsid w:val="00C14E37"/>
    <w:rsid w:val="00C16ACF"/>
    <w:rsid w:val="00C1723F"/>
    <w:rsid w:val="00C20157"/>
    <w:rsid w:val="00C217B8"/>
    <w:rsid w:val="00C21836"/>
    <w:rsid w:val="00C2362E"/>
    <w:rsid w:val="00C23983"/>
    <w:rsid w:val="00C249F8"/>
    <w:rsid w:val="00C26D1F"/>
    <w:rsid w:val="00C2716A"/>
    <w:rsid w:val="00C27645"/>
    <w:rsid w:val="00C34605"/>
    <w:rsid w:val="00C348AB"/>
    <w:rsid w:val="00C35B9B"/>
    <w:rsid w:val="00C418A3"/>
    <w:rsid w:val="00C42478"/>
    <w:rsid w:val="00C47E99"/>
    <w:rsid w:val="00C524DD"/>
    <w:rsid w:val="00C54210"/>
    <w:rsid w:val="00C54F40"/>
    <w:rsid w:val="00C54F42"/>
    <w:rsid w:val="00C57A20"/>
    <w:rsid w:val="00C57DAD"/>
    <w:rsid w:val="00C61A21"/>
    <w:rsid w:val="00C629E0"/>
    <w:rsid w:val="00C63435"/>
    <w:rsid w:val="00C64BA1"/>
    <w:rsid w:val="00C64E52"/>
    <w:rsid w:val="00C72CD6"/>
    <w:rsid w:val="00C76AF0"/>
    <w:rsid w:val="00C80F86"/>
    <w:rsid w:val="00C81B5C"/>
    <w:rsid w:val="00C81BC5"/>
    <w:rsid w:val="00C823C3"/>
    <w:rsid w:val="00C9268B"/>
    <w:rsid w:val="00C9277C"/>
    <w:rsid w:val="00C953E5"/>
    <w:rsid w:val="00C9597D"/>
    <w:rsid w:val="00C95985"/>
    <w:rsid w:val="00C96EAE"/>
    <w:rsid w:val="00CA01EC"/>
    <w:rsid w:val="00CA0D89"/>
    <w:rsid w:val="00CA1807"/>
    <w:rsid w:val="00CA218C"/>
    <w:rsid w:val="00CA36CD"/>
    <w:rsid w:val="00CA3886"/>
    <w:rsid w:val="00CA4650"/>
    <w:rsid w:val="00CA68D2"/>
    <w:rsid w:val="00CA73E2"/>
    <w:rsid w:val="00CB1493"/>
    <w:rsid w:val="00CB204C"/>
    <w:rsid w:val="00CB63BB"/>
    <w:rsid w:val="00CB6E68"/>
    <w:rsid w:val="00CC07EF"/>
    <w:rsid w:val="00CC093D"/>
    <w:rsid w:val="00CC22D4"/>
    <w:rsid w:val="00CC5026"/>
    <w:rsid w:val="00CC65BA"/>
    <w:rsid w:val="00CD1719"/>
    <w:rsid w:val="00CD2478"/>
    <w:rsid w:val="00CD3417"/>
    <w:rsid w:val="00CD3D1F"/>
    <w:rsid w:val="00CD5973"/>
    <w:rsid w:val="00CD6AD4"/>
    <w:rsid w:val="00CE21CA"/>
    <w:rsid w:val="00CE26BC"/>
    <w:rsid w:val="00CE40FB"/>
    <w:rsid w:val="00CE4E90"/>
    <w:rsid w:val="00CE7EC4"/>
    <w:rsid w:val="00CF0387"/>
    <w:rsid w:val="00D02136"/>
    <w:rsid w:val="00D0472E"/>
    <w:rsid w:val="00D075A9"/>
    <w:rsid w:val="00D174B5"/>
    <w:rsid w:val="00D218E3"/>
    <w:rsid w:val="00D2328E"/>
    <w:rsid w:val="00D23A71"/>
    <w:rsid w:val="00D26C08"/>
    <w:rsid w:val="00D33B3E"/>
    <w:rsid w:val="00D35805"/>
    <w:rsid w:val="00D407B1"/>
    <w:rsid w:val="00D415D7"/>
    <w:rsid w:val="00D437D7"/>
    <w:rsid w:val="00D4585A"/>
    <w:rsid w:val="00D5300E"/>
    <w:rsid w:val="00D54E8C"/>
    <w:rsid w:val="00D560D1"/>
    <w:rsid w:val="00D563B9"/>
    <w:rsid w:val="00D56D0E"/>
    <w:rsid w:val="00D608DD"/>
    <w:rsid w:val="00D62168"/>
    <w:rsid w:val="00D6265A"/>
    <w:rsid w:val="00D65026"/>
    <w:rsid w:val="00D654B4"/>
    <w:rsid w:val="00D658A3"/>
    <w:rsid w:val="00D668F2"/>
    <w:rsid w:val="00D66B1F"/>
    <w:rsid w:val="00D70D86"/>
    <w:rsid w:val="00D7265B"/>
    <w:rsid w:val="00D73A2D"/>
    <w:rsid w:val="00D745A7"/>
    <w:rsid w:val="00D74EC3"/>
    <w:rsid w:val="00D76506"/>
    <w:rsid w:val="00D83BF8"/>
    <w:rsid w:val="00D91B9F"/>
    <w:rsid w:val="00D9244F"/>
    <w:rsid w:val="00D94B50"/>
    <w:rsid w:val="00D97281"/>
    <w:rsid w:val="00DA03C9"/>
    <w:rsid w:val="00DA29AD"/>
    <w:rsid w:val="00DA4A78"/>
    <w:rsid w:val="00DA75EC"/>
    <w:rsid w:val="00DA76E4"/>
    <w:rsid w:val="00DB35CD"/>
    <w:rsid w:val="00DB375D"/>
    <w:rsid w:val="00DB4099"/>
    <w:rsid w:val="00DC22D6"/>
    <w:rsid w:val="00DC43EB"/>
    <w:rsid w:val="00DC492A"/>
    <w:rsid w:val="00DD30F3"/>
    <w:rsid w:val="00DE04D0"/>
    <w:rsid w:val="00DE1CCF"/>
    <w:rsid w:val="00DE4ECC"/>
    <w:rsid w:val="00DE5090"/>
    <w:rsid w:val="00DE515E"/>
    <w:rsid w:val="00DE7885"/>
    <w:rsid w:val="00DE7B67"/>
    <w:rsid w:val="00DE7CF8"/>
    <w:rsid w:val="00DF0197"/>
    <w:rsid w:val="00DF2296"/>
    <w:rsid w:val="00DF6F01"/>
    <w:rsid w:val="00E0036A"/>
    <w:rsid w:val="00E00442"/>
    <w:rsid w:val="00E00B61"/>
    <w:rsid w:val="00E01972"/>
    <w:rsid w:val="00E0300B"/>
    <w:rsid w:val="00E07179"/>
    <w:rsid w:val="00E1161B"/>
    <w:rsid w:val="00E12663"/>
    <w:rsid w:val="00E14605"/>
    <w:rsid w:val="00E1482D"/>
    <w:rsid w:val="00E20CD5"/>
    <w:rsid w:val="00E21615"/>
    <w:rsid w:val="00E22736"/>
    <w:rsid w:val="00E23464"/>
    <w:rsid w:val="00E23490"/>
    <w:rsid w:val="00E25992"/>
    <w:rsid w:val="00E2764E"/>
    <w:rsid w:val="00E276FF"/>
    <w:rsid w:val="00E32FD7"/>
    <w:rsid w:val="00E348FE"/>
    <w:rsid w:val="00E35849"/>
    <w:rsid w:val="00E365C6"/>
    <w:rsid w:val="00E3772C"/>
    <w:rsid w:val="00E40C3B"/>
    <w:rsid w:val="00E412FD"/>
    <w:rsid w:val="00E42C12"/>
    <w:rsid w:val="00E43851"/>
    <w:rsid w:val="00E50C3F"/>
    <w:rsid w:val="00E56336"/>
    <w:rsid w:val="00E5646D"/>
    <w:rsid w:val="00E65AF6"/>
    <w:rsid w:val="00E6796B"/>
    <w:rsid w:val="00E705EF"/>
    <w:rsid w:val="00E71595"/>
    <w:rsid w:val="00E74E32"/>
    <w:rsid w:val="00E77EA3"/>
    <w:rsid w:val="00E81BA2"/>
    <w:rsid w:val="00E81BF9"/>
    <w:rsid w:val="00E84466"/>
    <w:rsid w:val="00E84544"/>
    <w:rsid w:val="00E84920"/>
    <w:rsid w:val="00E855CA"/>
    <w:rsid w:val="00E8575B"/>
    <w:rsid w:val="00E8759F"/>
    <w:rsid w:val="00E93E01"/>
    <w:rsid w:val="00E9634F"/>
    <w:rsid w:val="00EA0B16"/>
    <w:rsid w:val="00EA5360"/>
    <w:rsid w:val="00EA5E81"/>
    <w:rsid w:val="00EB0F0A"/>
    <w:rsid w:val="00EB4E0C"/>
    <w:rsid w:val="00EB4FA3"/>
    <w:rsid w:val="00EB5495"/>
    <w:rsid w:val="00EB7419"/>
    <w:rsid w:val="00EB77F5"/>
    <w:rsid w:val="00ED4616"/>
    <w:rsid w:val="00ED4C21"/>
    <w:rsid w:val="00ED5B7D"/>
    <w:rsid w:val="00ED7205"/>
    <w:rsid w:val="00EE75B3"/>
    <w:rsid w:val="00EE7D7C"/>
    <w:rsid w:val="00EE7F0D"/>
    <w:rsid w:val="00EF1CA4"/>
    <w:rsid w:val="00EF1F12"/>
    <w:rsid w:val="00EF2CB8"/>
    <w:rsid w:val="00EF3435"/>
    <w:rsid w:val="00EF366B"/>
    <w:rsid w:val="00F02041"/>
    <w:rsid w:val="00F06166"/>
    <w:rsid w:val="00F10DFC"/>
    <w:rsid w:val="00F115B4"/>
    <w:rsid w:val="00F11BC6"/>
    <w:rsid w:val="00F11FB3"/>
    <w:rsid w:val="00F1425A"/>
    <w:rsid w:val="00F15F7F"/>
    <w:rsid w:val="00F171D1"/>
    <w:rsid w:val="00F20362"/>
    <w:rsid w:val="00F22111"/>
    <w:rsid w:val="00F24EFA"/>
    <w:rsid w:val="00F25D98"/>
    <w:rsid w:val="00F26232"/>
    <w:rsid w:val="00F27894"/>
    <w:rsid w:val="00F300FB"/>
    <w:rsid w:val="00F377D4"/>
    <w:rsid w:val="00F417EE"/>
    <w:rsid w:val="00F47814"/>
    <w:rsid w:val="00F50C91"/>
    <w:rsid w:val="00F5389E"/>
    <w:rsid w:val="00F53AA9"/>
    <w:rsid w:val="00F545AC"/>
    <w:rsid w:val="00F54668"/>
    <w:rsid w:val="00F56BA7"/>
    <w:rsid w:val="00F610C3"/>
    <w:rsid w:val="00F6134F"/>
    <w:rsid w:val="00F639B9"/>
    <w:rsid w:val="00F63E9A"/>
    <w:rsid w:val="00F6521A"/>
    <w:rsid w:val="00F65CCD"/>
    <w:rsid w:val="00F66359"/>
    <w:rsid w:val="00F71333"/>
    <w:rsid w:val="00F74CEC"/>
    <w:rsid w:val="00F74D76"/>
    <w:rsid w:val="00F81736"/>
    <w:rsid w:val="00F81AC8"/>
    <w:rsid w:val="00F83183"/>
    <w:rsid w:val="00F918E3"/>
    <w:rsid w:val="00F9205A"/>
    <w:rsid w:val="00F92762"/>
    <w:rsid w:val="00F946A3"/>
    <w:rsid w:val="00F95B00"/>
    <w:rsid w:val="00F95E21"/>
    <w:rsid w:val="00F96F65"/>
    <w:rsid w:val="00FA11E2"/>
    <w:rsid w:val="00FA1AAA"/>
    <w:rsid w:val="00FA4E1C"/>
    <w:rsid w:val="00FB1B94"/>
    <w:rsid w:val="00FB2332"/>
    <w:rsid w:val="00FB6386"/>
    <w:rsid w:val="00FB7150"/>
    <w:rsid w:val="00FC3063"/>
    <w:rsid w:val="00FC77DE"/>
    <w:rsid w:val="00FD0103"/>
    <w:rsid w:val="00FD0F61"/>
    <w:rsid w:val="00FD1252"/>
    <w:rsid w:val="00FD2F98"/>
    <w:rsid w:val="00FD5FFE"/>
    <w:rsid w:val="00FD683D"/>
    <w:rsid w:val="00FE0657"/>
    <w:rsid w:val="00FE0706"/>
    <w:rsid w:val="00FE0719"/>
    <w:rsid w:val="00FE2F5C"/>
    <w:rsid w:val="00FE3460"/>
    <w:rsid w:val="00FE4987"/>
    <w:rsid w:val="00FE5CCF"/>
    <w:rsid w:val="00FE6D00"/>
    <w:rsid w:val="00FE7597"/>
    <w:rsid w:val="00FF021C"/>
    <w:rsid w:val="00FF1F0F"/>
    <w:rsid w:val="00FF4F61"/>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table" w:styleId="TableGrid">
    <w:name w:val="Table Grid"/>
    <w:basedOn w:val="TableNormal"/>
    <w:rsid w:val="002425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7969D9"/>
    <w:rPr>
      <w:rFonts w:ascii="Arial" w:hAnsi="Arial"/>
      <w:sz w:val="36"/>
      <w:lang w:val="en-GB"/>
    </w:rPr>
  </w:style>
  <w:style w:type="character" w:customStyle="1" w:styleId="EditorsNoteChar">
    <w:name w:val="Editor's Note Char"/>
    <w:link w:val="EditorsNote"/>
    <w:qFormat/>
    <w:locked/>
    <w:rsid w:val="008D23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8F6E48-39A1-4A8B-8534-3A5480D7D05C}">
  <ds:schemaRefs>
    <ds:schemaRef ds:uri="http://schemas.microsoft.com/office/2006/metadata/properties"/>
    <ds:schemaRef ds:uri="http://purl.org/dc/dcmitype/"/>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d8762117-8292-4133-b1c7-eab5c6487cfd"/>
    <ds:schemaRef ds:uri="5febc012-5c62-464f-8fa7-270037d49f7f"/>
    <ds:schemaRef ds:uri="a666cf78-39a2-4718-9e3a-c97e0f2e2430"/>
    <ds:schemaRef ds:uri="http://www.w3.org/XML/1998/namespace"/>
  </ds:schemaRefs>
</ds:datastoreItem>
</file>

<file path=customXml/itemProps2.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3.xml><?xml version="1.0" encoding="utf-8"?>
<ds:datastoreItem xmlns:ds="http://schemas.openxmlformats.org/officeDocument/2006/customXml" ds:itemID="{0DBCC9ED-1B82-4B96-B6DA-73B9BF1B5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2034</Words>
  <Characters>11596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cp:lastModifiedBy>
  <cp:revision>3</cp:revision>
  <cp:lastPrinted>1899-12-31T23:00:00Z</cp:lastPrinted>
  <dcterms:created xsi:type="dcterms:W3CDTF">2025-11-10T15:33:00Z</dcterms:created>
  <dcterms:modified xsi:type="dcterms:W3CDTF">2025-11-10T15:42:00Z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